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4F789" w14:textId="10060269" w:rsidR="00C8583D" w:rsidRDefault="00C8583D" w:rsidP="00C858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422"/>
      <w:bookmarkStart w:id="1" w:name="_Toc27585033"/>
      <w:bookmarkStart w:id="2" w:name="_Toc36456985"/>
      <w:bookmarkStart w:id="3" w:name="_Toc45027868"/>
      <w:bookmarkStart w:id="4" w:name="_Toc45028703"/>
      <w:bookmarkStart w:id="5" w:name="_Toc67681458"/>
      <w:bookmarkStart w:id="6" w:name="_Toc130814027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BE39E3">
        <w:rPr>
          <w:b/>
          <w:noProof/>
          <w:sz w:val="24"/>
        </w:rPr>
        <w:t>037</w:t>
      </w:r>
    </w:p>
    <w:p w14:paraId="1358E7DD" w14:textId="77777777" w:rsidR="00C8583D" w:rsidRDefault="00C8583D" w:rsidP="00C858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583D" w14:paraId="73ABFC54" w14:textId="77777777" w:rsidTr="00F314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3B963" w14:textId="77777777" w:rsidR="00C8583D" w:rsidRDefault="00C8583D" w:rsidP="00F314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8583D" w14:paraId="0DC72A4A" w14:textId="77777777" w:rsidTr="00F31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C1BE7" w14:textId="77777777" w:rsidR="00C8583D" w:rsidRDefault="00C8583D" w:rsidP="00F314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583D" w14:paraId="2AC126BE" w14:textId="77777777" w:rsidTr="00F31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E034B" w14:textId="77777777" w:rsidR="00C8583D" w:rsidRDefault="00C8583D" w:rsidP="00F31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83D" w14:paraId="1876FDB2" w14:textId="77777777" w:rsidTr="00F31450">
        <w:tc>
          <w:tcPr>
            <w:tcW w:w="142" w:type="dxa"/>
            <w:tcBorders>
              <w:left w:val="single" w:sz="4" w:space="0" w:color="auto"/>
            </w:tcBorders>
          </w:tcPr>
          <w:p w14:paraId="4EF82056" w14:textId="77777777" w:rsidR="00C8583D" w:rsidRDefault="00C8583D" w:rsidP="00F314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FD70DD" w14:textId="77777777" w:rsidR="00C8583D" w:rsidRPr="00410371" w:rsidRDefault="00C8583D" w:rsidP="00F314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8DF9E28" w14:textId="77777777" w:rsidR="00C8583D" w:rsidRDefault="00C8583D" w:rsidP="00F314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C35680" w14:textId="3B43158B" w:rsidR="00C8583D" w:rsidRPr="00410371" w:rsidRDefault="00BE39E3" w:rsidP="00F314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1105</w:t>
            </w:r>
          </w:p>
        </w:tc>
        <w:tc>
          <w:tcPr>
            <w:tcW w:w="709" w:type="dxa"/>
          </w:tcPr>
          <w:p w14:paraId="01DA2A8B" w14:textId="77777777" w:rsidR="00C8583D" w:rsidRDefault="00C8583D" w:rsidP="00F314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9ED942" w14:textId="77777777" w:rsidR="00C8583D" w:rsidRPr="00410371" w:rsidRDefault="00C8583D" w:rsidP="00F314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018CC0" w14:textId="77777777" w:rsidR="00C8583D" w:rsidRDefault="00C8583D" w:rsidP="00F314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816F14" w14:textId="77777777" w:rsidR="00C8583D" w:rsidRPr="00410371" w:rsidRDefault="00C8583D" w:rsidP="00F314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8F171F" w14:textId="77777777" w:rsidR="00C8583D" w:rsidRDefault="00C8583D" w:rsidP="00F31450">
            <w:pPr>
              <w:pStyle w:val="CRCoverPage"/>
              <w:spacing w:after="0"/>
              <w:rPr>
                <w:noProof/>
              </w:rPr>
            </w:pPr>
          </w:p>
        </w:tc>
      </w:tr>
      <w:tr w:rsidR="00C8583D" w14:paraId="223D3719" w14:textId="77777777" w:rsidTr="00F31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F4BD7" w14:textId="77777777" w:rsidR="00C8583D" w:rsidRDefault="00C8583D" w:rsidP="00F31450">
            <w:pPr>
              <w:pStyle w:val="CRCoverPage"/>
              <w:spacing w:after="0"/>
              <w:rPr>
                <w:noProof/>
              </w:rPr>
            </w:pPr>
          </w:p>
        </w:tc>
      </w:tr>
      <w:tr w:rsidR="00C8583D" w14:paraId="7E651099" w14:textId="77777777" w:rsidTr="00F314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777235" w14:textId="77777777" w:rsidR="00C8583D" w:rsidRPr="00F25D98" w:rsidRDefault="00C8583D" w:rsidP="00F314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583D" w14:paraId="1872840B" w14:textId="77777777" w:rsidTr="00F31450">
        <w:tc>
          <w:tcPr>
            <w:tcW w:w="9641" w:type="dxa"/>
            <w:gridSpan w:val="9"/>
          </w:tcPr>
          <w:p w14:paraId="063ACA60" w14:textId="77777777" w:rsidR="00C8583D" w:rsidRDefault="00C8583D" w:rsidP="00F31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05230" w14:textId="77777777" w:rsidR="00C8583D" w:rsidRDefault="00C8583D" w:rsidP="00C858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583D" w14:paraId="1964B9A7" w14:textId="77777777" w:rsidTr="00F31450">
        <w:tc>
          <w:tcPr>
            <w:tcW w:w="2835" w:type="dxa"/>
          </w:tcPr>
          <w:p w14:paraId="4A9E047B" w14:textId="77777777" w:rsidR="00C8583D" w:rsidRDefault="00C8583D" w:rsidP="00F314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1EC511" w14:textId="77777777" w:rsidR="00C8583D" w:rsidRDefault="00C8583D" w:rsidP="00F31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7AE39B" w14:textId="77777777" w:rsidR="00C8583D" w:rsidRDefault="00C8583D" w:rsidP="00F31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AA79F" w14:textId="77777777" w:rsidR="00C8583D" w:rsidRDefault="00C8583D" w:rsidP="00F314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D5155" w14:textId="77777777" w:rsidR="00C8583D" w:rsidRDefault="00C8583D" w:rsidP="00F31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A60A2A" w14:textId="77777777" w:rsidR="00C8583D" w:rsidRDefault="00C8583D" w:rsidP="00F314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E0B065" w14:textId="77777777" w:rsidR="00C8583D" w:rsidRDefault="00C8583D" w:rsidP="00F31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BE2F0" w14:textId="77777777" w:rsidR="00C8583D" w:rsidRDefault="00C8583D" w:rsidP="00F31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DFFA3" w14:textId="77777777" w:rsidR="00C8583D" w:rsidRDefault="00C8583D" w:rsidP="00F314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33004D" w14:textId="77777777" w:rsidR="00C8583D" w:rsidRDefault="00C8583D" w:rsidP="00C858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583D" w14:paraId="6AF85AE2" w14:textId="77777777" w:rsidTr="00F31450">
        <w:tc>
          <w:tcPr>
            <w:tcW w:w="9640" w:type="dxa"/>
            <w:gridSpan w:val="11"/>
          </w:tcPr>
          <w:p w14:paraId="679F727F" w14:textId="77777777" w:rsidR="00C8583D" w:rsidRDefault="00C8583D" w:rsidP="00F31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83D" w14:paraId="4FC53FB4" w14:textId="77777777" w:rsidTr="00F314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C38DC1" w14:textId="77777777" w:rsidR="00C8583D" w:rsidRDefault="00C8583D" w:rsidP="00F31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2167A" w14:textId="4FF7BB23" w:rsidR="00C8583D" w:rsidRDefault="0098724C" w:rsidP="00F3145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Authentication failure cases</w:t>
            </w:r>
          </w:p>
        </w:tc>
      </w:tr>
      <w:tr w:rsidR="00C8583D" w14:paraId="4071C9C4" w14:textId="77777777" w:rsidTr="00F31450">
        <w:tc>
          <w:tcPr>
            <w:tcW w:w="1843" w:type="dxa"/>
            <w:tcBorders>
              <w:left w:val="single" w:sz="4" w:space="0" w:color="auto"/>
            </w:tcBorders>
          </w:tcPr>
          <w:p w14:paraId="5D29C01E" w14:textId="77777777" w:rsidR="00C8583D" w:rsidRDefault="00C8583D" w:rsidP="00F31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C3609" w14:textId="77777777" w:rsidR="00C8583D" w:rsidRDefault="00C8583D" w:rsidP="00F31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83D" w14:paraId="6AA17D46" w14:textId="77777777" w:rsidTr="00F31450">
        <w:tc>
          <w:tcPr>
            <w:tcW w:w="1843" w:type="dxa"/>
            <w:tcBorders>
              <w:left w:val="single" w:sz="4" w:space="0" w:color="auto"/>
            </w:tcBorders>
          </w:tcPr>
          <w:p w14:paraId="68563D84" w14:textId="77777777" w:rsidR="00C8583D" w:rsidRDefault="00C8583D" w:rsidP="00F31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2DE93" w14:textId="77777777" w:rsidR="00C8583D" w:rsidRDefault="00C8583D" w:rsidP="00F3145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8583D" w14:paraId="4671A4D8" w14:textId="77777777" w:rsidTr="00F31450">
        <w:tc>
          <w:tcPr>
            <w:tcW w:w="1843" w:type="dxa"/>
            <w:tcBorders>
              <w:left w:val="single" w:sz="4" w:space="0" w:color="auto"/>
            </w:tcBorders>
          </w:tcPr>
          <w:p w14:paraId="504FD865" w14:textId="77777777" w:rsidR="00C8583D" w:rsidRDefault="00C8583D" w:rsidP="00F31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2D7F19" w14:textId="77777777" w:rsidR="00C8583D" w:rsidRDefault="00C8583D" w:rsidP="00F3145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583D" w14:paraId="0CE9C8C3" w14:textId="77777777" w:rsidTr="00F31450">
        <w:tc>
          <w:tcPr>
            <w:tcW w:w="1843" w:type="dxa"/>
            <w:tcBorders>
              <w:left w:val="single" w:sz="4" w:space="0" w:color="auto"/>
            </w:tcBorders>
          </w:tcPr>
          <w:p w14:paraId="10CDC63E" w14:textId="77777777" w:rsidR="00C8583D" w:rsidRDefault="00C8583D" w:rsidP="00F31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3AEED9" w14:textId="77777777" w:rsidR="00C8583D" w:rsidRDefault="00C8583D" w:rsidP="00F31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83D" w14:paraId="0D85D4E5" w14:textId="77777777" w:rsidTr="00F31450">
        <w:tc>
          <w:tcPr>
            <w:tcW w:w="1843" w:type="dxa"/>
            <w:tcBorders>
              <w:left w:val="single" w:sz="4" w:space="0" w:color="auto"/>
            </w:tcBorders>
          </w:tcPr>
          <w:p w14:paraId="7FC790B7" w14:textId="77777777" w:rsidR="00C8583D" w:rsidRDefault="00C8583D" w:rsidP="00F31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07BF4F" w14:textId="77777777" w:rsidR="00C8583D" w:rsidRDefault="00C8583D" w:rsidP="00F3145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42F2DF" w14:textId="77777777" w:rsidR="00C8583D" w:rsidRDefault="00C8583D" w:rsidP="00F314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6C1F31" w14:textId="77777777" w:rsidR="00C8583D" w:rsidRDefault="00C8583D" w:rsidP="00F31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56DE6" w14:textId="2C1944F9" w:rsidR="00C8583D" w:rsidRDefault="00BE39E3" w:rsidP="00F314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2023-07-11</w:t>
            </w:r>
          </w:p>
        </w:tc>
      </w:tr>
      <w:tr w:rsidR="00C8583D" w14:paraId="128E8FC8" w14:textId="77777777" w:rsidTr="00F31450">
        <w:tc>
          <w:tcPr>
            <w:tcW w:w="1843" w:type="dxa"/>
            <w:tcBorders>
              <w:left w:val="single" w:sz="4" w:space="0" w:color="auto"/>
            </w:tcBorders>
          </w:tcPr>
          <w:p w14:paraId="6244FB7A" w14:textId="77777777" w:rsidR="00C8583D" w:rsidRDefault="00C8583D" w:rsidP="00F31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0708F" w14:textId="77777777" w:rsidR="00C8583D" w:rsidRDefault="00C8583D" w:rsidP="00F31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9ACD60" w14:textId="77777777" w:rsidR="00C8583D" w:rsidRDefault="00C8583D" w:rsidP="00F31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C5DB42" w14:textId="77777777" w:rsidR="00C8583D" w:rsidRDefault="00C8583D" w:rsidP="00F31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91E5D" w14:textId="77777777" w:rsidR="00C8583D" w:rsidRDefault="00C8583D" w:rsidP="00F31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83D" w14:paraId="1195099C" w14:textId="77777777" w:rsidTr="00F314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2EB5C4" w14:textId="77777777" w:rsidR="00C8583D" w:rsidRDefault="00C8583D" w:rsidP="00F31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FC5F7" w14:textId="77777777" w:rsidR="00C8583D" w:rsidRDefault="00C8583D" w:rsidP="00F314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5A838D" w14:textId="77777777" w:rsidR="00C8583D" w:rsidRDefault="00C8583D" w:rsidP="00F314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59B80" w14:textId="77777777" w:rsidR="00C8583D" w:rsidRDefault="00C8583D" w:rsidP="00F314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B7144" w14:textId="77777777" w:rsidR="00C8583D" w:rsidRDefault="00C8583D" w:rsidP="00F314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8583D" w14:paraId="52DA3817" w14:textId="77777777" w:rsidTr="00F314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9E593A" w14:textId="77777777" w:rsidR="00C8583D" w:rsidRDefault="00C8583D" w:rsidP="00F31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D1B858" w14:textId="77777777" w:rsidR="00C8583D" w:rsidRDefault="00C8583D" w:rsidP="00F314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A039A" w14:textId="77777777" w:rsidR="00C8583D" w:rsidRDefault="00C8583D" w:rsidP="00F314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8F98B" w14:textId="77777777" w:rsidR="00C8583D" w:rsidRPr="007C2097" w:rsidRDefault="00C8583D" w:rsidP="00F314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583D" w14:paraId="197FE473" w14:textId="77777777" w:rsidTr="00F31450">
        <w:tc>
          <w:tcPr>
            <w:tcW w:w="1843" w:type="dxa"/>
          </w:tcPr>
          <w:p w14:paraId="18A6A818" w14:textId="77777777" w:rsidR="00C8583D" w:rsidRDefault="00C8583D" w:rsidP="00F31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8B5D1C" w14:textId="77777777" w:rsidR="00C8583D" w:rsidRDefault="00C8583D" w:rsidP="00F31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83D" w14:paraId="10F8466F" w14:textId="77777777" w:rsidTr="00F314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BCB1F" w14:textId="77777777" w:rsidR="00C8583D" w:rsidRDefault="00C8583D" w:rsidP="00F31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88D47" w14:textId="64FE7B4C" w:rsidR="00C8583D" w:rsidRDefault="00C8583D" w:rsidP="00F3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AUSF retrieves authentication information from the UDM using the Nudm_UEAU_Get service operation, the AUSF does not (and does not need to) provide the access type (3GPP Access / Non-3GPP Access) currently used by the UE. Consequently the UDM cannot (and should not) reject the authentication based on non-subscribed access type.</w:t>
            </w:r>
          </w:p>
          <w:p w14:paraId="745C38B4" w14:textId="52FD77CF" w:rsidR="00C8583D" w:rsidRDefault="00C8583D" w:rsidP="00F3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UDM can and should reject the authentication request based on roaming restrictions or operator determined barring (barring of roaming).</w:t>
            </w:r>
          </w:p>
        </w:tc>
      </w:tr>
      <w:tr w:rsidR="00C8583D" w14:paraId="7C2FB922" w14:textId="77777777" w:rsidTr="00F31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2B950" w14:textId="77777777" w:rsidR="00C8583D" w:rsidRDefault="00C8583D" w:rsidP="00F31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BF341" w14:textId="77777777" w:rsidR="00C8583D" w:rsidRDefault="00C8583D" w:rsidP="00F31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83D" w14:paraId="080F2EE4" w14:textId="77777777" w:rsidTr="00F31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E5A37" w14:textId="77777777" w:rsidR="00C8583D" w:rsidRDefault="00C8583D" w:rsidP="00F31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7DC66" w14:textId="6D4E82A2" w:rsidR="00C8583D" w:rsidRDefault="00C8583D" w:rsidP="00F3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Barring is replaced with Operator Determined Barring in unsuccessful authentication information retrieval</w:t>
            </w:r>
            <w:r>
              <w:rPr>
                <w:noProof/>
              </w:rPr>
              <w:br/>
            </w:r>
            <w:r w:rsidR="00A85CB7">
              <w:rPr>
                <w:noProof/>
              </w:rPr>
              <w:t>Application Error ROAMING_NOT_ALLOWED is added to table 6.3.7.3-1.</w:t>
            </w:r>
          </w:p>
        </w:tc>
      </w:tr>
      <w:tr w:rsidR="00C8583D" w14:paraId="452434A7" w14:textId="77777777" w:rsidTr="00F31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6A1A4" w14:textId="77777777" w:rsidR="00C8583D" w:rsidRDefault="00C8583D" w:rsidP="00F31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3EEFD" w14:textId="77777777" w:rsidR="00C8583D" w:rsidRDefault="00C8583D" w:rsidP="00F31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83D" w14:paraId="35FB0E90" w14:textId="77777777" w:rsidTr="00F314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4D538" w14:textId="77777777" w:rsidR="00C8583D" w:rsidRDefault="00C8583D" w:rsidP="00F31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840E" w14:textId="6AB132AA" w:rsidR="00C8583D" w:rsidRDefault="00A85CB7" w:rsidP="00F3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unclear whether UDM should reject the authentication based on the used but not subscribed access type.</w:t>
            </w:r>
            <w:r>
              <w:rPr>
                <w:noProof/>
              </w:rPr>
              <w:br/>
              <w:t>There is no way to indicate an appropriate application error when the UDM rejects the authentication based on roaming restrictions or ODB.</w:t>
            </w:r>
          </w:p>
        </w:tc>
      </w:tr>
      <w:tr w:rsidR="00C8583D" w14:paraId="2A85A1A5" w14:textId="77777777" w:rsidTr="00F31450">
        <w:tc>
          <w:tcPr>
            <w:tcW w:w="2694" w:type="dxa"/>
            <w:gridSpan w:val="2"/>
          </w:tcPr>
          <w:p w14:paraId="7B6A7F5A" w14:textId="77777777" w:rsidR="00C8583D" w:rsidRDefault="00C8583D" w:rsidP="00F31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4A61E" w14:textId="77777777" w:rsidR="00C8583D" w:rsidRDefault="00C8583D" w:rsidP="00F31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83D" w14:paraId="7E8ED780" w14:textId="77777777" w:rsidTr="00F314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6FB20" w14:textId="77777777" w:rsidR="00C8583D" w:rsidRDefault="00C8583D" w:rsidP="00F31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CDFB4" w14:textId="1280EDCE" w:rsidR="00C8583D" w:rsidRDefault="00A85CB7" w:rsidP="00F3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5.4.2.2.2, </w:t>
            </w:r>
            <w:r w:rsidR="002447C3">
              <w:rPr>
                <w:noProof/>
              </w:rPr>
              <w:t xml:space="preserve">6.3.3.2.4.2.2, </w:t>
            </w:r>
            <w:r>
              <w:rPr>
                <w:noProof/>
              </w:rPr>
              <w:t>6.3.7.3</w:t>
            </w:r>
          </w:p>
        </w:tc>
      </w:tr>
      <w:tr w:rsidR="00C8583D" w14:paraId="750AB611" w14:textId="77777777" w:rsidTr="00F31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E44E8" w14:textId="77777777" w:rsidR="00C8583D" w:rsidRDefault="00C8583D" w:rsidP="00F31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65869" w14:textId="77777777" w:rsidR="00C8583D" w:rsidRDefault="00C8583D" w:rsidP="00F31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83D" w14:paraId="10F1758C" w14:textId="77777777" w:rsidTr="00F31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7A92E" w14:textId="77777777" w:rsidR="00C8583D" w:rsidRDefault="00C8583D" w:rsidP="00F31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21F0E" w14:textId="77777777" w:rsidR="00C8583D" w:rsidRDefault="00C8583D" w:rsidP="00F31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E31A7" w14:textId="77777777" w:rsidR="00C8583D" w:rsidRDefault="00C8583D" w:rsidP="00F31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93BE25" w14:textId="77777777" w:rsidR="00C8583D" w:rsidRDefault="00C8583D" w:rsidP="00F31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F24943" w14:textId="77777777" w:rsidR="00C8583D" w:rsidRDefault="00C8583D" w:rsidP="00F314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583D" w14:paraId="1A21873A" w14:textId="77777777" w:rsidTr="00F31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7260C" w14:textId="77777777" w:rsidR="00C8583D" w:rsidRDefault="00C8583D" w:rsidP="00F31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B57F3" w14:textId="77777777" w:rsidR="00C8583D" w:rsidRDefault="00C8583D" w:rsidP="00F31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9EAF5" w14:textId="77777777" w:rsidR="00C8583D" w:rsidRDefault="00C8583D" w:rsidP="00F31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277F22" w14:textId="77777777" w:rsidR="00C8583D" w:rsidRDefault="00C8583D" w:rsidP="00F31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53C28" w14:textId="77777777" w:rsidR="00C8583D" w:rsidRDefault="00C8583D" w:rsidP="00F31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583D" w14:paraId="217C4971" w14:textId="77777777" w:rsidTr="00F31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D747F" w14:textId="77777777" w:rsidR="00C8583D" w:rsidRDefault="00C8583D" w:rsidP="00F31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AD700" w14:textId="77777777" w:rsidR="00C8583D" w:rsidRDefault="00C8583D" w:rsidP="00F31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6CA95" w14:textId="77777777" w:rsidR="00C8583D" w:rsidRDefault="00C8583D" w:rsidP="00F31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676B8" w14:textId="77777777" w:rsidR="00C8583D" w:rsidRDefault="00C8583D" w:rsidP="00F31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53A5A" w14:textId="77777777" w:rsidR="00C8583D" w:rsidRDefault="00C8583D" w:rsidP="00F31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583D" w14:paraId="7A720D99" w14:textId="77777777" w:rsidTr="00F31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A371D" w14:textId="77777777" w:rsidR="00C8583D" w:rsidRDefault="00C8583D" w:rsidP="00F31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11CD0" w14:textId="77777777" w:rsidR="00C8583D" w:rsidRDefault="00C8583D" w:rsidP="00F31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B4A20" w14:textId="77777777" w:rsidR="00C8583D" w:rsidRDefault="00C8583D" w:rsidP="00F31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D7A369" w14:textId="77777777" w:rsidR="00C8583D" w:rsidRDefault="00C8583D" w:rsidP="00F31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4E1AA" w14:textId="77777777" w:rsidR="00C8583D" w:rsidRDefault="00C8583D" w:rsidP="00F31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583D" w14:paraId="2D934E38" w14:textId="77777777" w:rsidTr="00F31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0946E" w14:textId="77777777" w:rsidR="00C8583D" w:rsidRDefault="00C8583D" w:rsidP="00F31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AFE86" w14:textId="77777777" w:rsidR="00C8583D" w:rsidRDefault="00C8583D" w:rsidP="00F31450">
            <w:pPr>
              <w:pStyle w:val="CRCoverPage"/>
              <w:spacing w:after="0"/>
              <w:rPr>
                <w:noProof/>
              </w:rPr>
            </w:pPr>
          </w:p>
        </w:tc>
      </w:tr>
      <w:tr w:rsidR="00C8583D" w14:paraId="2BF39FC0" w14:textId="77777777" w:rsidTr="00F314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2C97A2" w14:textId="77777777" w:rsidR="00C8583D" w:rsidRDefault="00C8583D" w:rsidP="00F31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1DACC" w14:textId="77777777" w:rsidR="00C8583D" w:rsidRDefault="00C8583D" w:rsidP="00F3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C8583D" w:rsidRPr="008863B9" w14:paraId="67C5AE36" w14:textId="77777777" w:rsidTr="00F314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441D9" w14:textId="77777777" w:rsidR="00C8583D" w:rsidRPr="008863B9" w:rsidRDefault="00C8583D" w:rsidP="00F31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9EE50B" w14:textId="77777777" w:rsidR="00C8583D" w:rsidRPr="008863B9" w:rsidRDefault="00C8583D" w:rsidP="00F314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583D" w14:paraId="2423E8AF" w14:textId="77777777" w:rsidTr="00F314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937F1" w14:textId="77777777" w:rsidR="00C8583D" w:rsidRDefault="00C8583D" w:rsidP="00F31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3E8B9" w14:textId="77777777" w:rsidR="00C8583D" w:rsidRDefault="00C8583D" w:rsidP="00F314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A2557F" w14:textId="77777777" w:rsidR="00C8583D" w:rsidRDefault="00C8583D" w:rsidP="00C8583D">
      <w:pPr>
        <w:pStyle w:val="CRCoverPage"/>
        <w:spacing w:after="0"/>
        <w:rPr>
          <w:noProof/>
          <w:sz w:val="8"/>
          <w:szCs w:val="8"/>
        </w:rPr>
      </w:pPr>
    </w:p>
    <w:p w14:paraId="3EB6AD66" w14:textId="77777777" w:rsidR="00C8583D" w:rsidRDefault="00C8583D" w:rsidP="00C8583D">
      <w:pPr>
        <w:rPr>
          <w:noProof/>
        </w:rPr>
        <w:sectPr w:rsidR="00C858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6E7BE" w14:textId="77777777" w:rsidR="00C8583D" w:rsidRDefault="00C8583D" w:rsidP="00C85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6730D3" w14:textId="77777777" w:rsidR="005B7866" w:rsidRPr="00B06F7A" w:rsidRDefault="005B7866" w:rsidP="00C05182">
      <w:pPr>
        <w:pStyle w:val="Heading5"/>
      </w:pPr>
      <w:r w:rsidRPr="00B06F7A">
        <w:t>5.4.2.2.2</w:t>
      </w:r>
      <w:r w:rsidRPr="00B06F7A">
        <w:tab/>
        <w:t>Authentication Information Retrieval</w:t>
      </w:r>
      <w:bookmarkEnd w:id="0"/>
      <w:bookmarkEnd w:id="1"/>
      <w:bookmarkEnd w:id="2"/>
      <w:bookmarkEnd w:id="3"/>
      <w:bookmarkEnd w:id="4"/>
      <w:bookmarkEnd w:id="5"/>
      <w:bookmarkEnd w:id="6"/>
    </w:p>
    <w:p w14:paraId="52C8F1B5" w14:textId="6181BFB4" w:rsidR="005B7866" w:rsidRPr="00B06F7A" w:rsidRDefault="005B7866" w:rsidP="005B7866">
      <w:r w:rsidRPr="00B06F7A">
        <w:t>Figure 5.4.2.2.2-1 shows a scenario where the NF service consumer (AUSF) retrieves authentication information for the UE from the UDM (see also 3GPP TS 33.501 [6] clause 6.1.2). The request contains the UE's identity (</w:t>
      </w:r>
      <w:proofErr w:type="spellStart"/>
      <w:r w:rsidRPr="00B06F7A">
        <w:t>supi</w:t>
      </w:r>
      <w:proofErr w:type="spellEnd"/>
      <w:r w:rsidRPr="00B06F7A">
        <w:t xml:space="preserve"> or </w:t>
      </w:r>
      <w:proofErr w:type="spellStart"/>
      <w:r w:rsidRPr="00B06F7A">
        <w:t>suci</w:t>
      </w:r>
      <w:proofErr w:type="spellEnd"/>
      <w:r w:rsidRPr="00B06F7A">
        <w:t>), the serving network name, and may contain resynchronization info.</w:t>
      </w:r>
    </w:p>
    <w:p w14:paraId="01ED8B8B" w14:textId="77777777" w:rsidR="005B7866" w:rsidRPr="00B06F7A" w:rsidRDefault="005B7866" w:rsidP="005B7866">
      <w:pPr>
        <w:pStyle w:val="TH"/>
      </w:pPr>
      <w:r w:rsidRPr="00B06F7A">
        <w:object w:dxaOrig="8685" w:dyaOrig="2370" w14:anchorId="00A5D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18.5pt" o:ole="">
            <v:imagedata r:id="rId13" o:title=""/>
          </v:shape>
          <o:OLEObject Type="Embed" ProgID="Visio.Drawing.11" ShapeID="_x0000_i1025" DrawAspect="Content" ObjectID="_1750580215" r:id="rId14"/>
        </w:object>
      </w:r>
    </w:p>
    <w:p w14:paraId="110EFE5C" w14:textId="77777777" w:rsidR="005B7866" w:rsidRPr="00B06F7A" w:rsidRDefault="005B7866" w:rsidP="005B7866">
      <w:pPr>
        <w:pStyle w:val="TF"/>
      </w:pPr>
      <w:r w:rsidRPr="00B06F7A">
        <w:t>Figure 5.4.2.2.2-1: NF service consumer requesting authentication information</w:t>
      </w:r>
    </w:p>
    <w:p w14:paraId="0740BF02" w14:textId="77777777" w:rsidR="005B7866" w:rsidRPr="00B06F7A" w:rsidRDefault="005B7866" w:rsidP="005B7866">
      <w:pPr>
        <w:pStyle w:val="B1"/>
      </w:pPr>
      <w:r w:rsidRPr="00B06F7A">
        <w:t>1.</w:t>
      </w:r>
      <w:r w:rsidRPr="00B06F7A">
        <w:tab/>
        <w:t>The NF service consumer sends a POST request (custom method: generate-auth-data) to the resource representing the UE's security information.</w:t>
      </w:r>
    </w:p>
    <w:p w14:paraId="59EC60F4" w14:textId="77777777" w:rsidR="005B7866" w:rsidRPr="00B06F7A" w:rsidRDefault="005B7866" w:rsidP="005B7866">
      <w:pPr>
        <w:pStyle w:val="B1"/>
        <w:rPr>
          <w:lang w:eastAsia="zh-CN"/>
        </w:rPr>
      </w:pPr>
      <w:r w:rsidRPr="00B06F7A">
        <w:t>2a.</w:t>
      </w:r>
      <w:r w:rsidRPr="00B06F7A">
        <w:tab/>
        <w:t>The UDM responds with "200 OK" with the message body containing the authentication data information.</w:t>
      </w:r>
    </w:p>
    <w:p w14:paraId="5C505771" w14:textId="04B255BD" w:rsidR="005B7866" w:rsidRPr="00B06F7A" w:rsidRDefault="005B7866" w:rsidP="005B7866">
      <w:pPr>
        <w:pStyle w:val="B1"/>
      </w:pPr>
      <w:r w:rsidRPr="00B06F7A">
        <w:rPr>
          <w:rFonts w:hint="eastAsia"/>
          <w:lang w:eastAsia="zh-CN"/>
        </w:rPr>
        <w:tab/>
        <w:t xml:space="preserve">The AUSF </w:t>
      </w:r>
      <w:r w:rsidRPr="00B06F7A">
        <w:rPr>
          <w:lang w:eastAsia="zh-CN"/>
        </w:rPr>
        <w:t xml:space="preserve">shall </w:t>
      </w:r>
      <w:r w:rsidRPr="00B06F7A">
        <w:rPr>
          <w:rFonts w:hint="eastAsia"/>
          <w:lang w:eastAsia="zh-CN"/>
        </w:rPr>
        <w:t xml:space="preserve">store the authentication data information for subsequent authentication processing. If the </w:t>
      </w:r>
      <w:r w:rsidRPr="00B06F7A">
        <w:rPr>
          <w:lang w:eastAsia="zh-CN"/>
        </w:rPr>
        <w:t xml:space="preserve">AUSF is configured to store </w:t>
      </w:r>
      <w:proofErr w:type="spellStart"/>
      <w:r w:rsidRPr="00B06F7A">
        <w:rPr>
          <w:lang w:eastAsia="zh-CN"/>
        </w:rPr>
        <w:t>Kausf</w:t>
      </w:r>
      <w:proofErr w:type="spellEnd"/>
      <w:r w:rsidRPr="00B06F7A">
        <w:rPr>
          <w:lang w:eastAsia="zh-CN"/>
        </w:rPr>
        <w:t xml:space="preserve"> (</w:t>
      </w:r>
      <w:proofErr w:type="gramStart"/>
      <w:r w:rsidRPr="00B06F7A">
        <w:rPr>
          <w:lang w:eastAsia="zh-CN"/>
        </w:rPr>
        <w:t>e.g.</w:t>
      </w:r>
      <w:proofErr w:type="gramEnd"/>
      <w:r w:rsidRPr="00B06F7A">
        <w:rPr>
          <w:lang w:eastAsia="zh-CN"/>
        </w:rPr>
        <w:t xml:space="preserve"> based on its support of </w:t>
      </w:r>
      <w:proofErr w:type="spellStart"/>
      <w:r w:rsidRPr="00B06F7A">
        <w:rPr>
          <w:lang w:eastAsia="zh-CN"/>
        </w:rPr>
        <w:t>SoRProtection</w:t>
      </w:r>
      <w:proofErr w:type="spellEnd"/>
      <w:r w:rsidRPr="00B06F7A">
        <w:rPr>
          <w:lang w:eastAsia="zh-CN"/>
        </w:rPr>
        <w:t xml:space="preserve"> / </w:t>
      </w:r>
      <w:proofErr w:type="spellStart"/>
      <w:r w:rsidRPr="00B06F7A">
        <w:rPr>
          <w:lang w:eastAsia="zh-CN"/>
        </w:rPr>
        <w:t>UPUProtection</w:t>
      </w:r>
      <w:proofErr w:type="spellEnd"/>
      <w:r w:rsidRPr="00B06F7A">
        <w:rPr>
          <w:lang w:eastAsia="zh-CN"/>
        </w:rPr>
        <w:t xml:space="preserve"> service operations </w:t>
      </w:r>
      <w:r w:rsidRPr="00B06F7A">
        <w:rPr>
          <w:rFonts w:hint="eastAsia"/>
          <w:lang w:eastAsia="zh-CN"/>
        </w:rPr>
        <w:t>/</w:t>
      </w:r>
      <w:r w:rsidRPr="00B06F7A">
        <w:rPr>
          <w:lang w:eastAsia="zh-CN"/>
        </w:rPr>
        <w:t xml:space="preserve"> d</w:t>
      </w:r>
      <w:r w:rsidRPr="00B06F7A">
        <w:t xml:space="preserve">eriving AKMA key </w:t>
      </w:r>
      <w:r w:rsidRPr="00B06F7A">
        <w:rPr>
          <w:rFonts w:eastAsia="Microsoft YaHei"/>
        </w:rPr>
        <w:t>after primary authentication</w:t>
      </w:r>
      <w:r w:rsidRPr="00B06F7A">
        <w:rPr>
          <w:lang w:eastAsia="zh-CN"/>
        </w:rPr>
        <w:t>),</w:t>
      </w:r>
      <w:r w:rsidRPr="00B06F7A">
        <w:rPr>
          <w:rFonts w:hint="eastAsia"/>
          <w:lang w:eastAsia="zh-CN"/>
        </w:rPr>
        <w:t xml:space="preserve"> the AUSF shall </w:t>
      </w:r>
      <w:r w:rsidRPr="00B06F7A">
        <w:rPr>
          <w:lang w:eastAsia="zh-CN"/>
        </w:rPr>
        <w:t>preserve</w:t>
      </w:r>
      <w:r w:rsidRPr="00B06F7A">
        <w:rPr>
          <w:rFonts w:hint="eastAsia"/>
          <w:lang w:eastAsia="zh-CN"/>
        </w:rPr>
        <w:t xml:space="preserve"> the </w:t>
      </w:r>
      <w:proofErr w:type="spellStart"/>
      <w:r w:rsidRPr="00B06F7A">
        <w:rPr>
          <w:rFonts w:hint="eastAsia"/>
          <w:lang w:eastAsia="zh-CN"/>
        </w:rPr>
        <w:t>Kausf</w:t>
      </w:r>
      <w:proofErr w:type="spellEnd"/>
      <w:r w:rsidRPr="00B06F7A">
        <w:rPr>
          <w:rFonts w:hint="eastAsia"/>
          <w:lang w:eastAsia="zh-CN"/>
        </w:rPr>
        <w:t xml:space="preserve"> and related information</w:t>
      </w:r>
      <w:r w:rsidRPr="00B06F7A">
        <w:rPr>
          <w:lang w:eastAsia="zh-CN"/>
        </w:rPr>
        <w:t xml:space="preserve"> (e.g. SUPI)</w:t>
      </w:r>
      <w:r w:rsidRPr="00B06F7A">
        <w:rPr>
          <w:rFonts w:hint="eastAsia"/>
          <w:lang w:eastAsia="zh-CN"/>
        </w:rPr>
        <w:t xml:space="preserve"> after the </w:t>
      </w:r>
      <w:r w:rsidRPr="00B06F7A">
        <w:rPr>
          <w:lang w:eastAsia="zh-CN"/>
        </w:rPr>
        <w:t xml:space="preserve">completion of the primary </w:t>
      </w:r>
      <w:r w:rsidRPr="00B06F7A">
        <w:rPr>
          <w:rFonts w:hint="eastAsia"/>
          <w:lang w:eastAsia="zh-CN"/>
        </w:rPr>
        <w:t>authentication.</w:t>
      </w:r>
      <w:r w:rsidR="00333E80" w:rsidRPr="00B06F7A">
        <w:rPr>
          <w:rFonts w:hint="eastAsia"/>
          <w:lang w:eastAsia="zh-CN"/>
        </w:rPr>
        <w:t xml:space="preserve"> If</w:t>
      </w:r>
      <w:r w:rsidR="00333E80" w:rsidRPr="00B06F7A">
        <w:rPr>
          <w:lang w:eastAsia="zh-CN"/>
        </w:rPr>
        <w:t xml:space="preserve"> the UDM decides that</w:t>
      </w:r>
      <w:r w:rsidR="00333E80" w:rsidRPr="00B06F7A">
        <w:rPr>
          <w:rFonts w:hint="eastAsia"/>
          <w:lang w:eastAsia="zh-CN"/>
        </w:rPr>
        <w:t xml:space="preserve"> the </w:t>
      </w:r>
      <w:r w:rsidR="00333E80" w:rsidRPr="00B06F7A">
        <w:t xml:space="preserve">primary authentication by an AAA server in a Credentials Holder is required, the AUSF shall perform the </w:t>
      </w:r>
      <w:r w:rsidR="00333E80" w:rsidRPr="00B06F7A">
        <w:rPr>
          <w:rFonts w:hint="eastAsia"/>
          <w:lang w:eastAsia="zh-CN"/>
        </w:rPr>
        <w:t xml:space="preserve">authentication </w:t>
      </w:r>
      <w:r w:rsidR="00333E80" w:rsidRPr="00B06F7A">
        <w:rPr>
          <w:lang w:eastAsia="zh-CN"/>
        </w:rPr>
        <w:t xml:space="preserve">with the </w:t>
      </w:r>
      <w:r w:rsidR="00333E80" w:rsidRPr="00B06F7A">
        <w:t>AAA Server.</w:t>
      </w:r>
      <w:r w:rsidR="00BF24EE" w:rsidRPr="00FD086B">
        <w:rPr>
          <w:rFonts w:hint="eastAsia"/>
          <w:lang w:eastAsia="zh-CN"/>
        </w:rPr>
        <w:t xml:space="preserve"> </w:t>
      </w:r>
      <w:r w:rsidR="002A6BEC">
        <w:rPr>
          <w:rFonts w:eastAsia="SimSun"/>
        </w:rPr>
        <w:t>In case the UDM receives an anonymous SUCI that contains the realm part,</w:t>
      </w:r>
      <w:r w:rsidR="002A6BEC">
        <w:rPr>
          <w:rFonts w:eastAsia="SimSun"/>
          <w:lang w:val="en-US"/>
        </w:rPr>
        <w:t xml:space="preserve"> </w:t>
      </w:r>
      <w:r w:rsidR="002A6BEC">
        <w:rPr>
          <w:rFonts w:eastAsia="SimSun"/>
        </w:rPr>
        <w:t xml:space="preserve">the UDM authorizes the UE based on realm part of </w:t>
      </w:r>
      <w:proofErr w:type="gramStart"/>
      <w:r w:rsidR="002A6BEC">
        <w:rPr>
          <w:rFonts w:eastAsia="SimSun"/>
        </w:rPr>
        <w:t>SUCI, and</w:t>
      </w:r>
      <w:proofErr w:type="gramEnd"/>
      <w:r w:rsidR="002A6BEC">
        <w:rPr>
          <w:rFonts w:eastAsia="SimSun"/>
        </w:rPr>
        <w:t xml:space="preserve"> send anonymous SUPI and the indicator to indicate to the AUSF to run primary authentication with an external Credentials holder </w:t>
      </w:r>
      <w:r w:rsidR="002A6BEC">
        <w:t xml:space="preserve">(see </w:t>
      </w:r>
      <w:r w:rsidR="002A6BEC">
        <w:rPr>
          <w:rFonts w:cs="Arial"/>
          <w:szCs w:val="18"/>
          <w:lang w:eastAsia="zh-CN"/>
        </w:rPr>
        <w:t>3GPP TS 33.501 </w:t>
      </w:r>
      <w:r w:rsidR="002A6BEC">
        <w:rPr>
          <w:rFonts w:cs="Arial"/>
          <w:szCs w:val="18"/>
          <w:lang w:val="en-US" w:eastAsia="zh-CN"/>
        </w:rPr>
        <w:t>[6], clause </w:t>
      </w:r>
      <w:r w:rsidR="002A6BEC">
        <w:t>I.2.2)</w:t>
      </w:r>
      <w:r w:rsidR="002A6BEC">
        <w:rPr>
          <w:rFonts w:eastAsia="SimSun"/>
        </w:rPr>
        <w:t xml:space="preserve">. </w:t>
      </w:r>
      <w:r w:rsidR="00BF24EE" w:rsidRPr="00B06F7A">
        <w:rPr>
          <w:rFonts w:hint="eastAsia"/>
          <w:lang w:eastAsia="zh-CN"/>
        </w:rPr>
        <w:t>If</w:t>
      </w:r>
      <w:r w:rsidR="00BF24EE" w:rsidRPr="00B06F7A">
        <w:rPr>
          <w:lang w:eastAsia="zh-CN"/>
        </w:rPr>
        <w:t xml:space="preserve"> the </w:t>
      </w:r>
      <w:r w:rsidR="00BF24EE">
        <w:rPr>
          <w:lang w:eastAsia="zh-CN"/>
        </w:rPr>
        <w:t xml:space="preserve">Default Credentials Server (DCS) provides </w:t>
      </w:r>
      <w:r w:rsidR="00BF24EE" w:rsidRPr="00B06F7A">
        <w:rPr>
          <w:lang w:eastAsia="zh-CN"/>
        </w:rPr>
        <w:t>UDM</w:t>
      </w:r>
      <w:r w:rsidR="00BF24EE">
        <w:rPr>
          <w:lang w:eastAsia="zh-CN"/>
        </w:rPr>
        <w:t xml:space="preserve"> with the i</w:t>
      </w:r>
      <w:r w:rsidR="00BF24EE">
        <w:rPr>
          <w:rFonts w:cs="Arial"/>
          <w:szCs w:val="18"/>
        </w:rPr>
        <w:t>nformation of a Provisioning Server (PVS FQDN</w:t>
      </w:r>
      <w:r w:rsidR="004F2883">
        <w:rPr>
          <w:rFonts w:cs="Arial"/>
          <w:szCs w:val="18"/>
        </w:rPr>
        <w:t>(s)</w:t>
      </w:r>
      <w:r w:rsidR="00BF24EE">
        <w:rPr>
          <w:rFonts w:cs="Arial"/>
          <w:szCs w:val="18"/>
        </w:rPr>
        <w:t xml:space="preserve"> </w:t>
      </w:r>
      <w:r w:rsidR="004F2883">
        <w:rPr>
          <w:rFonts w:cs="Arial"/>
          <w:szCs w:val="18"/>
        </w:rPr>
        <w:t>and/</w:t>
      </w:r>
      <w:r w:rsidR="00BF24EE">
        <w:rPr>
          <w:rFonts w:cs="Arial"/>
          <w:szCs w:val="18"/>
        </w:rPr>
        <w:t>or IP address</w:t>
      </w:r>
      <w:r w:rsidR="004F2883">
        <w:rPr>
          <w:rFonts w:cs="Arial"/>
          <w:szCs w:val="18"/>
        </w:rPr>
        <w:t>(es)</w:t>
      </w:r>
      <w:r w:rsidR="00BF24EE">
        <w:rPr>
          <w:rFonts w:cs="Arial"/>
          <w:szCs w:val="18"/>
        </w:rPr>
        <w:t>)</w:t>
      </w:r>
      <w:r w:rsidR="00BF24EE">
        <w:rPr>
          <w:lang w:eastAsia="zh-CN"/>
        </w:rPr>
        <w:t>, the UDM provides the PVS info to the AUSF.</w:t>
      </w:r>
    </w:p>
    <w:p w14:paraId="11376BFC" w14:textId="62DF4DF5" w:rsidR="005B7866" w:rsidRPr="00B06F7A" w:rsidRDefault="005B7866" w:rsidP="005B7866">
      <w:pPr>
        <w:pStyle w:val="B1"/>
        <w:rPr>
          <w:lang w:val="sv-SE"/>
        </w:rPr>
      </w:pPr>
      <w:r w:rsidRPr="00B06F7A">
        <w:t>2b.</w:t>
      </w:r>
      <w:r w:rsidRPr="00B06F7A">
        <w:tab/>
      </w:r>
      <w:r w:rsidRPr="00B06F7A">
        <w:rPr>
          <w:lang w:val="sv-SE"/>
        </w:rPr>
        <w:t xml:space="preserve">If the operation </w:t>
      </w:r>
      <w:proofErr w:type="spellStart"/>
      <w:r w:rsidRPr="00B06F7A">
        <w:rPr>
          <w:lang w:val="sv-SE"/>
        </w:rPr>
        <w:t>cannot</w:t>
      </w:r>
      <w:proofErr w:type="spellEnd"/>
      <w:r w:rsidRPr="00B06F7A">
        <w:rPr>
          <w:lang w:val="sv-SE"/>
        </w:rPr>
        <w:t xml:space="preserve"> be </w:t>
      </w:r>
      <w:proofErr w:type="spellStart"/>
      <w:r w:rsidRPr="00B06F7A">
        <w:rPr>
          <w:lang w:val="sv-SE"/>
        </w:rPr>
        <w:t>authorized</w:t>
      </w:r>
      <w:proofErr w:type="spellEnd"/>
      <w:r w:rsidRPr="00B06F7A">
        <w:rPr>
          <w:lang w:val="sv-SE"/>
        </w:rPr>
        <w:t xml:space="preserve"> </w:t>
      </w:r>
      <w:proofErr w:type="spellStart"/>
      <w:r w:rsidRPr="00B06F7A">
        <w:rPr>
          <w:lang w:val="sv-SE"/>
        </w:rPr>
        <w:t>due</w:t>
      </w:r>
      <w:proofErr w:type="spellEnd"/>
      <w:r w:rsidRPr="00B06F7A">
        <w:rPr>
          <w:lang w:val="sv-SE"/>
        </w:rPr>
        <w:t xml:space="preserve"> to </w:t>
      </w:r>
      <w:proofErr w:type="spellStart"/>
      <w:r w:rsidRPr="00B06F7A">
        <w:rPr>
          <w:lang w:val="sv-SE"/>
        </w:rPr>
        <w:t>e.g</w:t>
      </w:r>
      <w:proofErr w:type="spellEnd"/>
      <w:r w:rsidRPr="00B06F7A">
        <w:rPr>
          <w:lang w:val="sv-SE"/>
        </w:rPr>
        <w:t xml:space="preserve"> UE </w:t>
      </w:r>
      <w:proofErr w:type="spellStart"/>
      <w:r w:rsidRPr="00B06F7A">
        <w:rPr>
          <w:lang w:val="sv-SE"/>
        </w:rPr>
        <w:t>does</w:t>
      </w:r>
      <w:proofErr w:type="spellEnd"/>
      <w:r w:rsidRPr="00B06F7A">
        <w:rPr>
          <w:lang w:val="sv-SE"/>
        </w:rPr>
        <w:t xml:space="preserve"> not </w:t>
      </w:r>
      <w:proofErr w:type="spellStart"/>
      <w:r w:rsidRPr="00B06F7A">
        <w:rPr>
          <w:lang w:val="sv-SE"/>
        </w:rPr>
        <w:t>have</w:t>
      </w:r>
      <w:proofErr w:type="spellEnd"/>
      <w:r w:rsidRPr="00B06F7A">
        <w:rPr>
          <w:lang w:val="sv-SE"/>
        </w:rPr>
        <w:t xml:space="preserve"> </w:t>
      </w:r>
      <w:proofErr w:type="spellStart"/>
      <w:r w:rsidRPr="00B06F7A">
        <w:rPr>
          <w:lang w:val="sv-SE"/>
        </w:rPr>
        <w:t>required</w:t>
      </w:r>
      <w:proofErr w:type="spellEnd"/>
      <w:r w:rsidRPr="00B06F7A">
        <w:rPr>
          <w:lang w:val="sv-SE"/>
        </w:rPr>
        <w:t xml:space="preserve"> </w:t>
      </w:r>
      <w:proofErr w:type="spellStart"/>
      <w:r w:rsidRPr="00B06F7A">
        <w:rPr>
          <w:lang w:val="sv-SE"/>
        </w:rPr>
        <w:t>subcription</w:t>
      </w:r>
      <w:proofErr w:type="spellEnd"/>
      <w:r w:rsidRPr="00B06F7A">
        <w:rPr>
          <w:lang w:val="sv-SE"/>
        </w:rPr>
        <w:t xml:space="preserve"> data, </w:t>
      </w:r>
      <w:proofErr w:type="spellStart"/>
      <w:r w:rsidRPr="00B06F7A">
        <w:rPr>
          <w:lang w:val="sv-SE"/>
        </w:rPr>
        <w:t>none</w:t>
      </w:r>
      <w:proofErr w:type="spellEnd"/>
      <w:r w:rsidRPr="00B06F7A">
        <w:rPr>
          <w:lang w:val="sv-SE"/>
        </w:rPr>
        <w:t xml:space="preserve"> </w:t>
      </w:r>
      <w:proofErr w:type="spellStart"/>
      <w:r w:rsidRPr="00B06F7A">
        <w:rPr>
          <w:lang w:val="sv-SE"/>
        </w:rPr>
        <w:t>of</w:t>
      </w:r>
      <w:proofErr w:type="spellEnd"/>
      <w:r w:rsidRPr="00B06F7A">
        <w:rPr>
          <w:lang w:val="sv-SE"/>
        </w:rPr>
        <w:t xml:space="preserve"> the CAG IDs in the CAG cell match </w:t>
      </w:r>
      <w:proofErr w:type="spellStart"/>
      <w:r w:rsidRPr="00B06F7A">
        <w:rPr>
          <w:lang w:val="sv-SE"/>
        </w:rPr>
        <w:t>any</w:t>
      </w:r>
      <w:proofErr w:type="spellEnd"/>
      <w:r w:rsidRPr="00B06F7A">
        <w:rPr>
          <w:lang w:val="sv-SE"/>
        </w:rPr>
        <w:t xml:space="preserve"> </w:t>
      </w:r>
      <w:proofErr w:type="spellStart"/>
      <w:r w:rsidRPr="00B06F7A">
        <w:rPr>
          <w:lang w:val="sv-SE"/>
        </w:rPr>
        <w:t>of</w:t>
      </w:r>
      <w:proofErr w:type="spellEnd"/>
      <w:r w:rsidRPr="00B06F7A">
        <w:rPr>
          <w:lang w:val="sv-SE"/>
        </w:rPr>
        <w:t xml:space="preserve"> the </w:t>
      </w:r>
      <w:proofErr w:type="spellStart"/>
      <w:r w:rsidR="00882C8B">
        <w:rPr>
          <w:lang w:val="sv-SE"/>
        </w:rPr>
        <w:t>subscribed</w:t>
      </w:r>
      <w:proofErr w:type="spellEnd"/>
      <w:r w:rsidR="00882C8B">
        <w:rPr>
          <w:lang w:val="sv-SE"/>
        </w:rPr>
        <w:t xml:space="preserve"> and UE-</w:t>
      </w:r>
      <w:proofErr w:type="spellStart"/>
      <w:r w:rsidR="00882C8B">
        <w:rPr>
          <w:lang w:val="sv-SE"/>
        </w:rPr>
        <w:t>acknowledged</w:t>
      </w:r>
      <w:proofErr w:type="spellEnd"/>
      <w:r w:rsidR="00882C8B" w:rsidRPr="00B06F7A">
        <w:rPr>
          <w:lang w:val="sv-SE"/>
        </w:rPr>
        <w:t xml:space="preserve"> </w:t>
      </w:r>
      <w:r w:rsidRPr="00B06F7A">
        <w:rPr>
          <w:lang w:val="sv-SE"/>
        </w:rPr>
        <w:t xml:space="preserve">CAG IDs in the </w:t>
      </w:r>
      <w:proofErr w:type="spellStart"/>
      <w:r w:rsidRPr="00B06F7A">
        <w:rPr>
          <w:lang w:val="sv-SE"/>
        </w:rPr>
        <w:t>allowed</w:t>
      </w:r>
      <w:proofErr w:type="spellEnd"/>
      <w:r w:rsidRPr="00B06F7A">
        <w:rPr>
          <w:lang w:val="sv-SE"/>
        </w:rPr>
        <w:t xml:space="preserve"> CAG list, </w:t>
      </w:r>
      <w:ins w:id="8" w:author="Ulrich Wiehe" w:date="2023-06-15T11:39:00Z">
        <w:r w:rsidR="00B57835">
          <w:rPr>
            <w:lang w:val="sv-SE"/>
          </w:rPr>
          <w:t xml:space="preserve">operator </w:t>
        </w:r>
        <w:proofErr w:type="spellStart"/>
        <w:r w:rsidR="00B57835">
          <w:rPr>
            <w:lang w:val="sv-SE"/>
          </w:rPr>
          <w:t>determined</w:t>
        </w:r>
      </w:ins>
      <w:proofErr w:type="spellEnd"/>
      <w:del w:id="9" w:author="Ulrich Wiehe" w:date="2023-06-15T11:39:00Z">
        <w:r w:rsidRPr="00B06F7A" w:rsidDel="00B57835">
          <w:rPr>
            <w:lang w:val="sv-SE"/>
          </w:rPr>
          <w:delText>access</w:delText>
        </w:r>
      </w:del>
      <w:r w:rsidRPr="00B06F7A">
        <w:rPr>
          <w:lang w:val="sv-SE"/>
        </w:rPr>
        <w:t xml:space="preserve"> </w:t>
      </w:r>
      <w:proofErr w:type="spellStart"/>
      <w:r w:rsidRPr="00B06F7A">
        <w:rPr>
          <w:lang w:val="sv-SE"/>
        </w:rPr>
        <w:t>barring</w:t>
      </w:r>
      <w:proofErr w:type="spellEnd"/>
      <w:r w:rsidRPr="00B06F7A">
        <w:rPr>
          <w:lang w:val="sv-SE"/>
        </w:rPr>
        <w:t xml:space="preserve"> or </w:t>
      </w:r>
      <w:proofErr w:type="spellStart"/>
      <w:r w:rsidRPr="00B06F7A">
        <w:rPr>
          <w:lang w:val="sv-SE"/>
        </w:rPr>
        <w:t>roaming</w:t>
      </w:r>
      <w:proofErr w:type="spellEnd"/>
      <w:r w:rsidRPr="00B06F7A">
        <w:rPr>
          <w:lang w:val="sv-SE"/>
        </w:rPr>
        <w:t xml:space="preserve"> </w:t>
      </w:r>
      <w:proofErr w:type="spellStart"/>
      <w:r w:rsidRPr="00B06F7A">
        <w:rPr>
          <w:lang w:val="sv-SE"/>
        </w:rPr>
        <w:t>restrictions</w:t>
      </w:r>
      <w:proofErr w:type="spellEnd"/>
      <w:r w:rsidRPr="00B06F7A">
        <w:rPr>
          <w:lang w:val="sv-SE"/>
        </w:rPr>
        <w:t xml:space="preserve">, </w:t>
      </w:r>
      <w:r w:rsidR="002A6BEC">
        <w:rPr>
          <w:rFonts w:eastAsia="SimSun"/>
        </w:rPr>
        <w:t xml:space="preserve">UDM receives an anonymous SUCI that does not contain the realm part, </w:t>
      </w:r>
      <w:r w:rsidRPr="00B06F7A">
        <w:rPr>
          <w:lang w:val="sv-SE"/>
        </w:rPr>
        <w:t xml:space="preserve">HTTP status </w:t>
      </w:r>
      <w:proofErr w:type="spellStart"/>
      <w:r w:rsidRPr="00B06F7A">
        <w:rPr>
          <w:lang w:val="sv-SE"/>
        </w:rPr>
        <w:t>code</w:t>
      </w:r>
      <w:proofErr w:type="spellEnd"/>
      <w:r w:rsidRPr="00B06F7A">
        <w:rPr>
          <w:lang w:val="sv-SE"/>
        </w:rPr>
        <w:t xml:space="preserve"> "403 </w:t>
      </w:r>
      <w:proofErr w:type="spellStart"/>
      <w:r w:rsidRPr="00B06F7A">
        <w:rPr>
          <w:lang w:val="sv-SE"/>
        </w:rPr>
        <w:t>Forbidden</w:t>
      </w:r>
      <w:proofErr w:type="spellEnd"/>
      <w:r w:rsidRPr="00B06F7A">
        <w:rPr>
          <w:lang w:val="sv-SE"/>
        </w:rPr>
        <w:t xml:space="preserve">" </w:t>
      </w:r>
      <w:proofErr w:type="spellStart"/>
      <w:r w:rsidRPr="00B06F7A">
        <w:rPr>
          <w:lang w:val="sv-SE"/>
        </w:rPr>
        <w:t>should</w:t>
      </w:r>
      <w:proofErr w:type="spellEnd"/>
      <w:r w:rsidRPr="00B06F7A">
        <w:rPr>
          <w:lang w:val="sv-SE"/>
        </w:rPr>
        <w:t xml:space="preserve"> be </w:t>
      </w:r>
      <w:proofErr w:type="spellStart"/>
      <w:r w:rsidRPr="00B06F7A">
        <w:rPr>
          <w:lang w:val="sv-SE"/>
        </w:rPr>
        <w:t>returned</w:t>
      </w:r>
      <w:proofErr w:type="spellEnd"/>
      <w:r w:rsidRPr="00B06F7A">
        <w:rPr>
          <w:lang w:val="sv-SE"/>
        </w:rPr>
        <w:t xml:space="preserve"> </w:t>
      </w:r>
      <w:proofErr w:type="spellStart"/>
      <w:r w:rsidRPr="00B06F7A">
        <w:rPr>
          <w:lang w:val="sv-SE"/>
        </w:rPr>
        <w:t>including</w:t>
      </w:r>
      <w:proofErr w:type="spellEnd"/>
      <w:r w:rsidRPr="00B06F7A">
        <w:rPr>
          <w:lang w:val="sv-SE"/>
        </w:rPr>
        <w:t xml:space="preserve"> </w:t>
      </w:r>
      <w:proofErr w:type="spellStart"/>
      <w:r w:rsidRPr="00B06F7A">
        <w:rPr>
          <w:lang w:val="sv-SE"/>
        </w:rPr>
        <w:t>additional</w:t>
      </w:r>
      <w:proofErr w:type="spellEnd"/>
      <w:r w:rsidRPr="00B06F7A">
        <w:rPr>
          <w:lang w:val="sv-SE"/>
        </w:rPr>
        <w:t xml:space="preserve"> </w:t>
      </w:r>
      <w:proofErr w:type="spellStart"/>
      <w:r w:rsidRPr="00B06F7A">
        <w:rPr>
          <w:lang w:val="sv-SE"/>
        </w:rPr>
        <w:t>error</w:t>
      </w:r>
      <w:proofErr w:type="spellEnd"/>
      <w:r w:rsidRPr="00B06F7A">
        <w:rPr>
          <w:lang w:val="sv-SE"/>
        </w:rPr>
        <w:t xml:space="preserve"> information in the </w:t>
      </w:r>
      <w:proofErr w:type="spellStart"/>
      <w:r w:rsidRPr="00B06F7A">
        <w:rPr>
          <w:lang w:val="sv-SE"/>
        </w:rPr>
        <w:t>response</w:t>
      </w:r>
      <w:proofErr w:type="spellEnd"/>
      <w:r w:rsidRPr="00B06F7A">
        <w:rPr>
          <w:lang w:val="sv-SE"/>
        </w:rPr>
        <w:t xml:space="preserve"> </w:t>
      </w:r>
      <w:proofErr w:type="spellStart"/>
      <w:r w:rsidRPr="00B06F7A">
        <w:rPr>
          <w:lang w:val="sv-SE"/>
        </w:rPr>
        <w:t>body</w:t>
      </w:r>
      <w:proofErr w:type="spellEnd"/>
      <w:r w:rsidRPr="00B06F7A">
        <w:rPr>
          <w:lang w:val="sv-SE"/>
        </w:rPr>
        <w:t xml:space="preserve"> (in "</w:t>
      </w:r>
      <w:proofErr w:type="spellStart"/>
      <w:r w:rsidRPr="00B06F7A">
        <w:rPr>
          <w:lang w:val="sv-SE"/>
        </w:rPr>
        <w:t>ProblemDetails</w:t>
      </w:r>
      <w:proofErr w:type="spellEnd"/>
      <w:r w:rsidRPr="00B06F7A">
        <w:rPr>
          <w:lang w:val="sv-SE"/>
        </w:rPr>
        <w:t>" element).</w:t>
      </w:r>
      <w:r w:rsidR="0017362E" w:rsidRPr="00B06F7A">
        <w:rPr>
          <w:lang w:val="sv-SE"/>
        </w:rPr>
        <w:t xml:space="preserve"> If the </w:t>
      </w:r>
      <w:proofErr w:type="spellStart"/>
      <w:r w:rsidR="0017362E" w:rsidRPr="00B06F7A">
        <w:t>cellCagInfo</w:t>
      </w:r>
      <w:proofErr w:type="spellEnd"/>
      <w:r w:rsidR="0017362E" w:rsidRPr="00B06F7A">
        <w:t xml:space="preserve"> is not received, the UDM shall not assume the UE is accessing from the PLMN and shall not stop the </w:t>
      </w:r>
      <w:proofErr w:type="spellStart"/>
      <w:r w:rsidR="0017362E" w:rsidRPr="00B06F7A">
        <w:t>authenthcation</w:t>
      </w:r>
      <w:proofErr w:type="spellEnd"/>
      <w:r w:rsidR="0017362E" w:rsidRPr="00B06F7A">
        <w:t xml:space="preserve"> if</w:t>
      </w:r>
      <w:r w:rsidR="0017362E" w:rsidRPr="00B06F7A">
        <w:rPr>
          <w:lang w:val="sv-SE"/>
        </w:rPr>
        <w:t xml:space="preserve"> the UE is </w:t>
      </w:r>
      <w:proofErr w:type="spellStart"/>
      <w:r w:rsidR="0017362E" w:rsidRPr="00B06F7A">
        <w:rPr>
          <w:lang w:val="sv-SE"/>
        </w:rPr>
        <w:t>allowed</w:t>
      </w:r>
      <w:proofErr w:type="spellEnd"/>
      <w:r w:rsidR="0017362E" w:rsidRPr="00B06F7A">
        <w:rPr>
          <w:lang w:val="sv-SE"/>
        </w:rPr>
        <w:t xml:space="preserve"> to access 5GS via CAG cell(s) </w:t>
      </w:r>
      <w:proofErr w:type="spellStart"/>
      <w:r w:rsidR="0017362E" w:rsidRPr="00B06F7A">
        <w:rPr>
          <w:lang w:val="sv-SE"/>
        </w:rPr>
        <w:t>only</w:t>
      </w:r>
      <w:proofErr w:type="spellEnd"/>
      <w:r w:rsidR="0017362E" w:rsidRPr="00B06F7A">
        <w:rPr>
          <w:lang w:val="sv-SE"/>
        </w:rPr>
        <w:t>.</w:t>
      </w:r>
    </w:p>
    <w:p w14:paraId="16366589" w14:textId="77777777" w:rsidR="005B7866" w:rsidRPr="00B06F7A" w:rsidRDefault="005B7866" w:rsidP="005B7866">
      <w:r w:rsidRPr="00B06F7A">
        <w:t xml:space="preserve">On failure, the appropriate HTTP status code indicating the error shall be returned and appropriate additional error information should be returned in the </w:t>
      </w:r>
      <w:r w:rsidRPr="00B06F7A">
        <w:rPr>
          <w:rFonts w:hint="eastAsia"/>
        </w:rPr>
        <w:t>P</w:t>
      </w:r>
      <w:r w:rsidRPr="00B06F7A">
        <w:t>OST response body.</w:t>
      </w:r>
    </w:p>
    <w:p w14:paraId="3FE1FB15" w14:textId="77777777" w:rsidR="005B7866" w:rsidRPr="00B06F7A" w:rsidRDefault="005B7866" w:rsidP="005B7866">
      <w:pPr>
        <w:pStyle w:val="B1"/>
      </w:pPr>
    </w:p>
    <w:p w14:paraId="54642A16" w14:textId="74DD44D1" w:rsidR="00C8583D" w:rsidRDefault="00C8583D" w:rsidP="00C85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27585034"/>
      <w:bookmarkStart w:id="11" w:name="_Toc36456986"/>
      <w:bookmarkStart w:id="12" w:name="_Toc45027869"/>
      <w:bookmarkStart w:id="13" w:name="_Toc45028704"/>
      <w:bookmarkStart w:id="14" w:name="_Toc67681459"/>
      <w:bookmarkStart w:id="15" w:name="_Toc130814028"/>
      <w:bookmarkStart w:id="16" w:name="_Toc201286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49737E" w14:textId="77777777" w:rsidR="001330F2" w:rsidRPr="00B06F7A" w:rsidRDefault="001330F2" w:rsidP="001330F2">
      <w:pPr>
        <w:pStyle w:val="H6"/>
      </w:pPr>
      <w:bookmarkStart w:id="17" w:name="_Toc11338725"/>
      <w:bookmarkStart w:id="18" w:name="_Toc27585407"/>
      <w:bookmarkStart w:id="19" w:name="_Toc36457409"/>
      <w:bookmarkStart w:id="20" w:name="_Toc45028324"/>
      <w:bookmarkStart w:id="21" w:name="_Toc45029159"/>
      <w:bookmarkStart w:id="22" w:name="_Toc67681921"/>
      <w:bookmarkStart w:id="23" w:name="_Toc11338752"/>
      <w:bookmarkStart w:id="24" w:name="_Toc27585456"/>
      <w:bookmarkStart w:id="25" w:name="_Toc36457462"/>
      <w:bookmarkStart w:id="26" w:name="_Toc45028379"/>
      <w:bookmarkStart w:id="27" w:name="_Toc45029214"/>
      <w:bookmarkStart w:id="28" w:name="_Toc67681977"/>
      <w:bookmarkStart w:id="29" w:name="_Toc130814608"/>
      <w:bookmarkEnd w:id="10"/>
      <w:bookmarkEnd w:id="11"/>
      <w:bookmarkEnd w:id="12"/>
      <w:bookmarkEnd w:id="13"/>
      <w:bookmarkEnd w:id="14"/>
      <w:bookmarkEnd w:id="15"/>
      <w:bookmarkEnd w:id="16"/>
      <w:r w:rsidRPr="00B06F7A">
        <w:t>6.3.3.2.4.2.2</w:t>
      </w:r>
      <w:r w:rsidRPr="00B06F7A">
        <w:tab/>
        <w:t>Operation Definition</w:t>
      </w:r>
      <w:bookmarkEnd w:id="17"/>
      <w:bookmarkEnd w:id="18"/>
      <w:bookmarkEnd w:id="19"/>
      <w:bookmarkEnd w:id="20"/>
      <w:bookmarkEnd w:id="21"/>
      <w:bookmarkEnd w:id="22"/>
    </w:p>
    <w:p w14:paraId="4BE094E5" w14:textId="77777777" w:rsidR="001330F2" w:rsidRPr="00B06F7A" w:rsidRDefault="001330F2" w:rsidP="001330F2">
      <w:r w:rsidRPr="00B06F7A">
        <w:t>This operation shall support the request data structures specified in table 6.3.3.2.4.2.2-1 and the response data structure and response codes specified in table 6.3.3.2.4.2.2-2.</w:t>
      </w:r>
    </w:p>
    <w:p w14:paraId="01BCF33B" w14:textId="77777777" w:rsidR="001330F2" w:rsidRPr="00B06F7A" w:rsidRDefault="001330F2" w:rsidP="001330F2">
      <w:pPr>
        <w:pStyle w:val="TH"/>
      </w:pPr>
      <w:r w:rsidRPr="00B06F7A">
        <w:lastRenderedPageBreak/>
        <w:t>Table 6.3.3.2.4.2.2-1: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1330F2" w:rsidRPr="00B06F7A" w14:paraId="4D0EBE9B" w14:textId="77777777" w:rsidTr="00F3145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BD056" w14:textId="77777777" w:rsidR="001330F2" w:rsidRPr="00B06F7A" w:rsidRDefault="001330F2" w:rsidP="00F31450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44C09" w14:textId="77777777" w:rsidR="001330F2" w:rsidRPr="00B06F7A" w:rsidRDefault="001330F2" w:rsidP="00F31450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5C91E" w14:textId="77777777" w:rsidR="001330F2" w:rsidRPr="00B06F7A" w:rsidRDefault="001330F2" w:rsidP="00F31450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614131" w14:textId="77777777" w:rsidR="001330F2" w:rsidRPr="00B06F7A" w:rsidRDefault="001330F2" w:rsidP="00F31450">
            <w:pPr>
              <w:pStyle w:val="TAH"/>
            </w:pPr>
            <w:r w:rsidRPr="00B06F7A">
              <w:t>Description</w:t>
            </w:r>
          </w:p>
        </w:tc>
      </w:tr>
      <w:tr w:rsidR="001330F2" w:rsidRPr="00B06F7A" w14:paraId="25D38499" w14:textId="77777777" w:rsidTr="00F3145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B316ED" w14:textId="77777777" w:rsidR="001330F2" w:rsidRPr="00B06F7A" w:rsidRDefault="001330F2" w:rsidP="00F31450">
            <w:pPr>
              <w:pStyle w:val="TAL"/>
            </w:pPr>
            <w:proofErr w:type="spellStart"/>
            <w:r w:rsidRPr="00B06F7A">
              <w:t>AuthenticationInfoRequest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35B09" w14:textId="77777777" w:rsidR="001330F2" w:rsidRPr="00B06F7A" w:rsidRDefault="001330F2" w:rsidP="00F31450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8596A" w14:textId="77777777" w:rsidR="001330F2" w:rsidRPr="00B06F7A" w:rsidRDefault="001330F2" w:rsidP="00F31450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9AF5C5" w14:textId="77777777" w:rsidR="001330F2" w:rsidRPr="00B06F7A" w:rsidRDefault="001330F2" w:rsidP="00F31450">
            <w:pPr>
              <w:pStyle w:val="TAL"/>
            </w:pPr>
            <w:r w:rsidRPr="00B06F7A">
              <w:t xml:space="preserve">Contains the serving network name </w:t>
            </w:r>
            <w:r w:rsidRPr="00B06F7A">
              <w:rPr>
                <w:rFonts w:cs="Arial"/>
                <w:szCs w:val="18"/>
              </w:rPr>
              <w:t>and Resynchronization Information</w:t>
            </w:r>
          </w:p>
        </w:tc>
      </w:tr>
    </w:tbl>
    <w:p w14:paraId="3E92A924" w14:textId="77777777" w:rsidR="001330F2" w:rsidRPr="00B06F7A" w:rsidRDefault="001330F2" w:rsidP="001330F2"/>
    <w:p w14:paraId="1B6F8F77" w14:textId="77777777" w:rsidR="001330F2" w:rsidRPr="00B06F7A" w:rsidRDefault="001330F2" w:rsidP="001330F2">
      <w:pPr>
        <w:pStyle w:val="TH"/>
      </w:pPr>
      <w:r w:rsidRPr="00B06F7A">
        <w:t>Table 6.3.3.2.4.2.2-2: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7"/>
        <w:gridCol w:w="419"/>
        <w:gridCol w:w="1208"/>
        <w:gridCol w:w="1087"/>
        <w:gridCol w:w="5054"/>
      </w:tblGrid>
      <w:tr w:rsidR="001330F2" w:rsidRPr="00B06F7A" w14:paraId="1A76BCAE" w14:textId="77777777" w:rsidTr="00F3145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F835A" w14:textId="77777777" w:rsidR="001330F2" w:rsidRPr="00B06F7A" w:rsidRDefault="001330F2" w:rsidP="00F31450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ED33D" w14:textId="77777777" w:rsidR="001330F2" w:rsidRPr="00B06F7A" w:rsidRDefault="001330F2" w:rsidP="00F31450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A7FD6" w14:textId="77777777" w:rsidR="001330F2" w:rsidRPr="00B06F7A" w:rsidRDefault="001330F2" w:rsidP="00F31450">
            <w:pPr>
              <w:pStyle w:val="TAH"/>
            </w:pPr>
            <w:r w:rsidRPr="00B06F7A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702D1" w14:textId="77777777" w:rsidR="001330F2" w:rsidRPr="00B06F7A" w:rsidRDefault="001330F2" w:rsidP="00F31450">
            <w:pPr>
              <w:pStyle w:val="TAH"/>
            </w:pPr>
            <w:r w:rsidRPr="00B06F7A">
              <w:t>Response</w:t>
            </w:r>
          </w:p>
          <w:p w14:paraId="1FC3F01B" w14:textId="77777777" w:rsidR="001330F2" w:rsidRPr="00B06F7A" w:rsidRDefault="001330F2" w:rsidP="00F31450">
            <w:pPr>
              <w:pStyle w:val="TAH"/>
            </w:pPr>
            <w:r w:rsidRPr="00B06F7A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F1007" w14:textId="77777777" w:rsidR="001330F2" w:rsidRPr="00B06F7A" w:rsidRDefault="001330F2" w:rsidP="00F31450">
            <w:pPr>
              <w:pStyle w:val="TAH"/>
            </w:pPr>
            <w:r w:rsidRPr="00B06F7A">
              <w:t>Description</w:t>
            </w:r>
          </w:p>
        </w:tc>
      </w:tr>
      <w:tr w:rsidR="001330F2" w:rsidRPr="00B06F7A" w14:paraId="715384CA" w14:textId="77777777" w:rsidTr="00F3145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311469" w14:textId="77777777" w:rsidR="001330F2" w:rsidRPr="00B06F7A" w:rsidRDefault="001330F2" w:rsidP="00F31450">
            <w:pPr>
              <w:pStyle w:val="TAL"/>
            </w:pPr>
            <w:proofErr w:type="spellStart"/>
            <w:r w:rsidRPr="00B06F7A">
              <w:t>AuthenticationInfoResult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8D8A2" w14:textId="77777777" w:rsidR="001330F2" w:rsidRPr="00B06F7A" w:rsidRDefault="001330F2" w:rsidP="00F31450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BAC8D" w14:textId="77777777" w:rsidR="001330F2" w:rsidRPr="00B06F7A" w:rsidRDefault="001330F2" w:rsidP="00F31450">
            <w:pPr>
              <w:pStyle w:val="TAL"/>
            </w:pPr>
            <w:r w:rsidRPr="00B06F7A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74DB3" w14:textId="77777777" w:rsidR="001330F2" w:rsidRPr="00B06F7A" w:rsidRDefault="001330F2" w:rsidP="00F31450">
            <w:pPr>
              <w:pStyle w:val="TAL"/>
            </w:pPr>
            <w:r w:rsidRPr="00B06F7A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5CB9E0" w14:textId="77777777" w:rsidR="001330F2" w:rsidRPr="00B06F7A" w:rsidRDefault="001330F2" w:rsidP="00F31450">
            <w:pPr>
              <w:pStyle w:val="TAL"/>
            </w:pPr>
            <w:r w:rsidRPr="00B06F7A">
              <w:t xml:space="preserve">Upon success, a response body containing the selected authentication method and an authentication vector if 5G AKA or EAP-AKA' has been selected shall be returned </w:t>
            </w:r>
          </w:p>
        </w:tc>
      </w:tr>
      <w:tr w:rsidR="001330F2" w:rsidRPr="00B06F7A" w14:paraId="76695A55" w14:textId="77777777" w:rsidTr="00F3145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A1EFD" w14:textId="77777777" w:rsidR="001330F2" w:rsidRPr="00B06F7A" w:rsidRDefault="001330F2" w:rsidP="00F31450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38F14" w14:textId="77777777" w:rsidR="001330F2" w:rsidRPr="00B06F7A" w:rsidRDefault="001330F2" w:rsidP="00F31450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4AA76" w14:textId="77777777" w:rsidR="001330F2" w:rsidRPr="00B06F7A" w:rsidRDefault="001330F2" w:rsidP="00F31450">
            <w:pPr>
              <w:pStyle w:val="TAL"/>
            </w:pPr>
            <w:r w:rsidRPr="00B06F7A"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C538D" w14:textId="77777777" w:rsidR="001330F2" w:rsidRPr="00B06F7A" w:rsidRDefault="001330F2" w:rsidP="00F31450">
            <w:pPr>
              <w:pStyle w:val="TAL"/>
            </w:pPr>
            <w:r w:rsidRPr="00B06F7A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9E0FA2" w14:textId="77777777" w:rsidR="001330F2" w:rsidRPr="00B06F7A" w:rsidRDefault="001330F2" w:rsidP="00F31450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49CA714C" w14:textId="77777777" w:rsidR="001330F2" w:rsidRPr="00B06F7A" w:rsidRDefault="001330F2" w:rsidP="00F31450">
            <w:pPr>
              <w:pStyle w:val="TAL"/>
            </w:pPr>
            <w:r w:rsidRPr="00B06F7A">
              <w:t>- USER_NOT_FOUND</w:t>
            </w:r>
          </w:p>
        </w:tc>
      </w:tr>
      <w:tr w:rsidR="001330F2" w:rsidRPr="00B06F7A" w14:paraId="7011A589" w14:textId="77777777" w:rsidTr="00F3145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BB5408" w14:textId="77777777" w:rsidR="001330F2" w:rsidRPr="00B06F7A" w:rsidRDefault="001330F2" w:rsidP="00F31450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39924" w14:textId="77777777" w:rsidR="001330F2" w:rsidRPr="00B06F7A" w:rsidRDefault="001330F2" w:rsidP="00F31450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6B292" w14:textId="77777777" w:rsidR="001330F2" w:rsidRPr="00B06F7A" w:rsidRDefault="001330F2" w:rsidP="00F31450">
            <w:pPr>
              <w:pStyle w:val="TAL"/>
            </w:pPr>
            <w:r w:rsidRPr="00B06F7A"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D8998" w14:textId="77777777" w:rsidR="001330F2" w:rsidRPr="00B06F7A" w:rsidRDefault="001330F2" w:rsidP="00F31450">
            <w:pPr>
              <w:pStyle w:val="TAL"/>
            </w:pPr>
            <w:r w:rsidRPr="00B06F7A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F45E0B" w14:textId="77777777" w:rsidR="001330F2" w:rsidRPr="00B06F7A" w:rsidRDefault="001330F2" w:rsidP="00F31450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4C88CF6" w14:textId="77777777" w:rsidR="001330F2" w:rsidRPr="00B06F7A" w:rsidRDefault="001330F2" w:rsidP="00F31450">
            <w:pPr>
              <w:pStyle w:val="TAL"/>
            </w:pPr>
            <w:r w:rsidRPr="00B06F7A">
              <w:t>- AUTHENTICATION_REJECTED</w:t>
            </w:r>
          </w:p>
          <w:p w14:paraId="6CD47F59" w14:textId="77777777" w:rsidR="001330F2" w:rsidRPr="00B06F7A" w:rsidRDefault="001330F2" w:rsidP="00F31450">
            <w:pPr>
              <w:pStyle w:val="TAL"/>
            </w:pPr>
            <w:r w:rsidRPr="00B06F7A">
              <w:t>- INVALID_HN_PUBLIC_KEY_IDENTIFIER</w:t>
            </w:r>
          </w:p>
          <w:p w14:paraId="375A62EE" w14:textId="77777777" w:rsidR="001330F2" w:rsidRDefault="001330F2" w:rsidP="00F31450">
            <w:pPr>
              <w:pStyle w:val="TAL"/>
              <w:rPr>
                <w:ins w:id="30" w:author="Ulrich Wiehe" w:date="2023-06-15T13:09:00Z"/>
              </w:rPr>
            </w:pPr>
            <w:r w:rsidRPr="00B06F7A">
              <w:t>- INVALID_SCHEME_OUTPUT</w:t>
            </w:r>
          </w:p>
          <w:p w14:paraId="2F266C33" w14:textId="7D5CC769" w:rsidR="001330F2" w:rsidRPr="00B06F7A" w:rsidRDefault="001330F2" w:rsidP="00F31450">
            <w:pPr>
              <w:pStyle w:val="TAL"/>
            </w:pPr>
            <w:ins w:id="31" w:author="Ulrich Wiehe" w:date="2023-06-15T13:09:00Z">
              <w:r>
                <w:t xml:space="preserve">- </w:t>
              </w:r>
            </w:ins>
            <w:ins w:id="32" w:author="Ulrich Wiehe" w:date="2023-06-15T13:10:00Z">
              <w:r>
                <w:t>ROAMING_NOT_ALLOWED</w:t>
              </w:r>
            </w:ins>
          </w:p>
        </w:tc>
      </w:tr>
      <w:tr w:rsidR="001330F2" w:rsidRPr="00B06F7A" w14:paraId="2E5CD891" w14:textId="77777777" w:rsidTr="00F3145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085DC5" w14:textId="77777777" w:rsidR="001330F2" w:rsidRPr="00B06F7A" w:rsidRDefault="001330F2" w:rsidP="00F31450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24914" w14:textId="77777777" w:rsidR="001330F2" w:rsidRPr="00B06F7A" w:rsidRDefault="001330F2" w:rsidP="00F31450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A3724" w14:textId="77777777" w:rsidR="001330F2" w:rsidRPr="00B06F7A" w:rsidRDefault="001330F2" w:rsidP="00F31450">
            <w:pPr>
              <w:pStyle w:val="TAL"/>
            </w:pPr>
            <w:r w:rsidRPr="00B06F7A"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246BB" w14:textId="77777777" w:rsidR="001330F2" w:rsidRPr="00B06F7A" w:rsidRDefault="001330F2" w:rsidP="00F31450">
            <w:pPr>
              <w:pStyle w:val="TAL"/>
            </w:pPr>
            <w:r w:rsidRPr="00B06F7A">
              <w:t>501 Not Implemented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C047ED" w14:textId="77777777" w:rsidR="001330F2" w:rsidRPr="00B06F7A" w:rsidRDefault="001330F2" w:rsidP="00F31450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A9440B1" w14:textId="77777777" w:rsidR="001330F2" w:rsidRPr="00B06F7A" w:rsidRDefault="001330F2" w:rsidP="00F31450">
            <w:pPr>
              <w:pStyle w:val="TAL"/>
            </w:pPr>
            <w:r w:rsidRPr="00B06F7A">
              <w:t>- UNSUPPORTED_PROTECTION_SCHEME</w:t>
            </w:r>
          </w:p>
          <w:p w14:paraId="448287DD" w14:textId="77777777" w:rsidR="001330F2" w:rsidRPr="00B06F7A" w:rsidRDefault="001330F2" w:rsidP="00F31450">
            <w:pPr>
              <w:pStyle w:val="TAL"/>
            </w:pPr>
          </w:p>
          <w:p w14:paraId="5EA300A6" w14:textId="77777777" w:rsidR="001330F2" w:rsidRPr="00B06F7A" w:rsidRDefault="001330F2" w:rsidP="00F31450">
            <w:pPr>
              <w:pStyle w:val="TAL"/>
            </w:pPr>
            <w:r w:rsidRPr="00B06F7A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1330F2" w:rsidRPr="00B06F7A" w14:paraId="3056F489" w14:textId="77777777" w:rsidTr="00F3145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ECFA9C" w14:textId="77777777" w:rsidR="001330F2" w:rsidRPr="00B06F7A" w:rsidRDefault="001330F2" w:rsidP="00F31450">
            <w:pPr>
              <w:pStyle w:val="TAN"/>
            </w:pPr>
            <w:r w:rsidRPr="00B06F7A">
              <w:t>NOTE:</w:t>
            </w:r>
            <w:r w:rsidRPr="00B06F7A">
              <w:tab/>
              <w:t xml:space="preserve">In </w:t>
            </w:r>
            <w:proofErr w:type="gramStart"/>
            <w:r w:rsidRPr="00B06F7A">
              <w:t>addition</w:t>
            </w:r>
            <w:proofErr w:type="gramEnd"/>
            <w:r w:rsidRPr="00B06F7A">
              <w:t xml:space="preserve"> common data structures as listed in table 5.2.7.1-1 of 3GPP TS 29.500 [4] are supported.</w:t>
            </w:r>
          </w:p>
        </w:tc>
      </w:tr>
    </w:tbl>
    <w:p w14:paraId="12EFF8A6" w14:textId="77777777" w:rsidR="001330F2" w:rsidRPr="00B06F7A" w:rsidRDefault="001330F2" w:rsidP="001330F2"/>
    <w:p w14:paraId="3B801CDA" w14:textId="77777777" w:rsidR="001330F2" w:rsidRDefault="001330F2" w:rsidP="00133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F66554" w14:textId="77777777" w:rsidR="005B7866" w:rsidRPr="00B06F7A" w:rsidRDefault="005B7866" w:rsidP="00C05182">
      <w:pPr>
        <w:pStyle w:val="Heading4"/>
      </w:pPr>
      <w:r w:rsidRPr="00B06F7A">
        <w:t>6.3.7.3</w:t>
      </w:r>
      <w:r w:rsidRPr="00B06F7A">
        <w:tab/>
        <w:t>Application Errors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29A0363" w14:textId="77777777" w:rsidR="005B7866" w:rsidRPr="00B06F7A" w:rsidRDefault="005B7866" w:rsidP="005B7866">
      <w:r w:rsidRPr="00B06F7A">
        <w:t xml:space="preserve">The common application errors defined in the Table 5.2.7.2-1 in 3GPP TS 29.500 [4] may also be used for the </w:t>
      </w:r>
      <w:proofErr w:type="spellStart"/>
      <w:r w:rsidRPr="00B06F7A">
        <w:t>Nudm_UEAuthentication</w:t>
      </w:r>
      <w:proofErr w:type="spellEnd"/>
      <w:r w:rsidRPr="00B06F7A">
        <w:t xml:space="preserve"> service. The following application errors listed in Table 6.3.7.3-1 are specific for the </w:t>
      </w:r>
      <w:proofErr w:type="spellStart"/>
      <w:r w:rsidRPr="00B06F7A">
        <w:t>Nudm_UEAuthentication</w:t>
      </w:r>
      <w:proofErr w:type="spellEnd"/>
      <w:r w:rsidRPr="00B06F7A">
        <w:t xml:space="preserve"> service.</w:t>
      </w:r>
    </w:p>
    <w:p w14:paraId="3980B3D7" w14:textId="77777777" w:rsidR="005B7866" w:rsidRPr="00B06F7A" w:rsidRDefault="005B7866" w:rsidP="005B7866">
      <w:pPr>
        <w:pStyle w:val="TH"/>
      </w:pPr>
      <w:r w:rsidRPr="00B06F7A">
        <w:lastRenderedPageBreak/>
        <w:t>Table 6.3.7.3-1: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958"/>
        <w:gridCol w:w="1087"/>
        <w:gridCol w:w="2378"/>
      </w:tblGrid>
      <w:tr w:rsidR="005B7866" w:rsidRPr="00B06F7A" w14:paraId="1EB0E0AF" w14:textId="77777777" w:rsidTr="007F1FAF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800341" w14:textId="77777777" w:rsidR="005B7866" w:rsidRPr="00B06F7A" w:rsidRDefault="005B7866" w:rsidP="007F1FAF">
            <w:pPr>
              <w:pStyle w:val="TAH"/>
            </w:pPr>
            <w:r w:rsidRPr="00B06F7A">
              <w:t>Application Error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09A2FD" w14:textId="77777777" w:rsidR="005B7866" w:rsidRPr="00B06F7A" w:rsidRDefault="005B7866" w:rsidP="007F1FAF">
            <w:pPr>
              <w:pStyle w:val="TAH"/>
            </w:pPr>
            <w:r w:rsidRPr="00B06F7A">
              <w:t>HTTP status code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BE9D9A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46090F2" w14:textId="77777777" w:rsidTr="007F1FAF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854D9" w14:textId="77777777" w:rsidR="005B7866" w:rsidRPr="00B06F7A" w:rsidRDefault="005B7866" w:rsidP="007F1FAF">
            <w:pPr>
              <w:pStyle w:val="TAL"/>
            </w:pPr>
            <w:r w:rsidRPr="00B06F7A">
              <w:t>AUTHENTICATION_REJECTED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BAFF3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9A9B7" w14:textId="77777777" w:rsidR="005B7866" w:rsidRPr="00B06F7A" w:rsidRDefault="005B7866" w:rsidP="007F1FAF">
            <w:pPr>
              <w:pStyle w:val="TAL"/>
            </w:pPr>
            <w:r w:rsidRPr="00B06F7A">
              <w:t xml:space="preserve">The user </w:t>
            </w:r>
            <w:proofErr w:type="gramStart"/>
            <w:r w:rsidRPr="00B06F7A">
              <w:t>is cannot be</w:t>
            </w:r>
            <w:proofErr w:type="gramEnd"/>
            <w:r w:rsidRPr="00B06F7A">
              <w:t xml:space="preserve"> authenticated with this authentication method e.g. only SIM data available</w:t>
            </w:r>
          </w:p>
        </w:tc>
      </w:tr>
      <w:tr w:rsidR="005B7866" w:rsidRPr="00B06F7A" w14:paraId="0E4608C3" w14:textId="77777777" w:rsidTr="007F1FAF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67FD" w14:textId="77777777" w:rsidR="005B7866" w:rsidRPr="00B06F7A" w:rsidRDefault="005B7866" w:rsidP="007F1FAF">
            <w:pPr>
              <w:pStyle w:val="TAL"/>
            </w:pPr>
            <w:r w:rsidRPr="00B06F7A">
              <w:t>USER_NOT_FOUND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300BE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05CD5" w14:textId="77777777" w:rsidR="005B7866" w:rsidRPr="00B06F7A" w:rsidRDefault="005B7866" w:rsidP="007F1FAF">
            <w:pPr>
              <w:pStyle w:val="TAL"/>
            </w:pPr>
            <w:r w:rsidRPr="00B06F7A">
              <w:t>The user does not exist in the HPLMN</w:t>
            </w:r>
          </w:p>
        </w:tc>
      </w:tr>
      <w:tr w:rsidR="005B7866" w:rsidRPr="00B06F7A" w14:paraId="0D29BA2A" w14:textId="77777777" w:rsidTr="007F1FAF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AC8DA" w14:textId="77777777" w:rsidR="005B7866" w:rsidRPr="00B06F7A" w:rsidRDefault="005B7866" w:rsidP="007F1FAF">
            <w:pPr>
              <w:pStyle w:val="TAL"/>
            </w:pPr>
            <w:r w:rsidRPr="00B06F7A">
              <w:t>UNSUPPORTED_PROTECTION_SCHEME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82CE3" w14:textId="77777777" w:rsidR="005B7866" w:rsidRPr="00B06F7A" w:rsidRDefault="005B7866" w:rsidP="007F1FAF">
            <w:pPr>
              <w:pStyle w:val="TAL"/>
            </w:pPr>
            <w:r w:rsidRPr="00B06F7A">
              <w:t>501 Not implemented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EC434" w14:textId="77777777" w:rsidR="005B7866" w:rsidRPr="00B06F7A" w:rsidRDefault="005B7866" w:rsidP="007F1FAF">
            <w:pPr>
              <w:pStyle w:val="TAL"/>
            </w:pPr>
            <w:r w:rsidRPr="00B06F7A">
              <w:t>The received protection scheme is not supported by HPLMN</w:t>
            </w:r>
          </w:p>
        </w:tc>
      </w:tr>
      <w:tr w:rsidR="005B7866" w:rsidRPr="00B06F7A" w14:paraId="223A3DD1" w14:textId="77777777" w:rsidTr="007F1FAF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78460" w14:textId="77777777" w:rsidR="005B7866" w:rsidRPr="00B06F7A" w:rsidRDefault="005B7866" w:rsidP="007F1FAF">
            <w:pPr>
              <w:pStyle w:val="TAL"/>
            </w:pPr>
            <w:r w:rsidRPr="00B06F7A">
              <w:t>UNSUPPORTED_AUTHENTICATION_METHOD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E034F" w14:textId="77777777" w:rsidR="005B7866" w:rsidRPr="00B06F7A" w:rsidRDefault="005B7866" w:rsidP="007F1FAF">
            <w:pPr>
              <w:pStyle w:val="TAL"/>
            </w:pPr>
            <w:r w:rsidRPr="00B06F7A">
              <w:t>501 Not implemented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1BC85" w14:textId="77777777" w:rsidR="005B7866" w:rsidRPr="00B06F7A" w:rsidRDefault="005B7866" w:rsidP="007F1FAF">
            <w:pPr>
              <w:pStyle w:val="TAL"/>
            </w:pPr>
            <w:r w:rsidRPr="00B06F7A">
              <w:t xml:space="preserve">The requested </w:t>
            </w:r>
            <w:proofErr w:type="spellStart"/>
            <w:r w:rsidRPr="00B06F7A">
              <w:t>authenti</w:t>
            </w:r>
            <w:proofErr w:type="spellEnd"/>
            <w:r w:rsidRPr="00B06F7A">
              <w:t>-cation method is not supported</w:t>
            </w:r>
          </w:p>
        </w:tc>
      </w:tr>
      <w:tr w:rsidR="005B7866" w:rsidRPr="00B06F7A" w14:paraId="317AECB8" w14:textId="77777777" w:rsidTr="007F1FAF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24C60" w14:textId="77777777" w:rsidR="005B7866" w:rsidRPr="00B06F7A" w:rsidRDefault="005B7866" w:rsidP="007F1FAF">
            <w:pPr>
              <w:pStyle w:val="TAL"/>
            </w:pPr>
            <w:r w:rsidRPr="00B06F7A">
              <w:t>INVALID_HN_PUBLIC_KEY_IDENTIFIER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8C35B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B7B02" w14:textId="77777777" w:rsidR="005B7866" w:rsidRPr="00B06F7A" w:rsidRDefault="005B7866" w:rsidP="007F1FAF">
            <w:pPr>
              <w:pStyle w:val="TAL"/>
            </w:pPr>
            <w:r w:rsidRPr="00B06F7A">
              <w:t>Invalid HN public key identifier received</w:t>
            </w:r>
          </w:p>
        </w:tc>
      </w:tr>
      <w:tr w:rsidR="005B7866" w:rsidRPr="00B06F7A" w14:paraId="044DF61A" w14:textId="77777777" w:rsidTr="007F1FAF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82563" w14:textId="77777777" w:rsidR="005B7866" w:rsidRPr="00B06F7A" w:rsidRDefault="005B7866" w:rsidP="007F1FAF">
            <w:pPr>
              <w:pStyle w:val="TAL"/>
            </w:pPr>
            <w:r w:rsidRPr="00B06F7A">
              <w:t>INVALID_SCHEME_OUTPUT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F18F0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C7E17" w14:textId="77777777" w:rsidR="005B7866" w:rsidRPr="00B06F7A" w:rsidRDefault="005B7866" w:rsidP="007F1FAF">
            <w:pPr>
              <w:pStyle w:val="TAL"/>
            </w:pPr>
            <w:r w:rsidRPr="00B06F7A">
              <w:t>SUCI cannot be decrypted with received data</w:t>
            </w:r>
          </w:p>
        </w:tc>
      </w:tr>
      <w:tr w:rsidR="005B7866" w:rsidRPr="00B06F7A" w14:paraId="6707CC25" w14:textId="77777777" w:rsidTr="007F1FAF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EA55" w14:textId="77777777" w:rsidR="005B7866" w:rsidRPr="00B06F7A" w:rsidRDefault="005B7866" w:rsidP="007F1FAF">
            <w:pPr>
              <w:pStyle w:val="TAL"/>
            </w:pPr>
            <w:r w:rsidRPr="00B06F7A">
              <w:t>DATA_NOT_FOUND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8A322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72A89" w14:textId="77777777" w:rsidR="005B7866" w:rsidRPr="00B06F7A" w:rsidRDefault="005B7866" w:rsidP="007F1FAF">
            <w:pPr>
              <w:pStyle w:val="TAL"/>
            </w:pPr>
            <w:r w:rsidRPr="00B06F7A">
              <w:t xml:space="preserve">Resource corresponding to the </w:t>
            </w:r>
            <w:proofErr w:type="spellStart"/>
            <w:r w:rsidRPr="00B06F7A">
              <w:t>authEventId</w:t>
            </w:r>
            <w:proofErr w:type="spellEnd"/>
            <w:r w:rsidRPr="00B06F7A">
              <w:t xml:space="preserve"> does not exist</w:t>
            </w:r>
          </w:p>
        </w:tc>
      </w:tr>
      <w:tr w:rsidR="003A295C" w:rsidRPr="00B06F7A" w14:paraId="7338FADB" w14:textId="77777777" w:rsidTr="003A295C">
        <w:trPr>
          <w:jc w:val="center"/>
          <w:ins w:id="33" w:author="Ulrich Wiehe" w:date="2023-06-15T11:49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F0091" w14:textId="77777777" w:rsidR="003A295C" w:rsidRPr="00B06F7A" w:rsidRDefault="003A295C" w:rsidP="00F31450">
            <w:pPr>
              <w:pStyle w:val="TAL"/>
              <w:rPr>
                <w:ins w:id="34" w:author="Ulrich Wiehe" w:date="2023-06-15T11:49:00Z"/>
              </w:rPr>
            </w:pPr>
            <w:ins w:id="35" w:author="Ulrich Wiehe" w:date="2023-06-15T11:49:00Z">
              <w:r w:rsidRPr="00B06F7A">
                <w:t>ROAMING_NOT_ALLOWED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578DD" w14:textId="77777777" w:rsidR="003A295C" w:rsidRPr="00B06F7A" w:rsidRDefault="003A295C" w:rsidP="00F31450">
            <w:pPr>
              <w:pStyle w:val="TAL"/>
              <w:rPr>
                <w:ins w:id="36" w:author="Ulrich Wiehe" w:date="2023-06-15T11:49:00Z"/>
              </w:rPr>
            </w:pPr>
            <w:ins w:id="37" w:author="Ulrich Wiehe" w:date="2023-06-15T11:49:00Z">
              <w:r w:rsidRPr="00B06F7A">
                <w:t>403 Forbidden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AAD59" w14:textId="2DFB4E8C" w:rsidR="003A295C" w:rsidRPr="00B06F7A" w:rsidRDefault="003A295C" w:rsidP="00F31450">
            <w:pPr>
              <w:pStyle w:val="TAL"/>
              <w:rPr>
                <w:ins w:id="38" w:author="Ulrich Wiehe" w:date="2023-06-15T11:49:00Z"/>
              </w:rPr>
            </w:pPr>
            <w:ins w:id="39" w:author="Ulrich Wiehe" w:date="2023-06-15T11:49:00Z">
              <w:r w:rsidRPr="00B06F7A">
                <w:t>The subscriber is not allowed to roam within that PLMN</w:t>
              </w:r>
            </w:ins>
          </w:p>
        </w:tc>
      </w:tr>
    </w:tbl>
    <w:p w14:paraId="312F8361" w14:textId="77777777" w:rsidR="005B7866" w:rsidRPr="00B06F7A" w:rsidRDefault="005B7866" w:rsidP="005B7866"/>
    <w:p w14:paraId="6E34288E" w14:textId="67230F5F" w:rsidR="00C8583D" w:rsidRDefault="00C8583D" w:rsidP="00C85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11338753"/>
      <w:bookmarkStart w:id="41" w:name="_Toc27585457"/>
      <w:bookmarkStart w:id="42" w:name="_Toc36457463"/>
      <w:bookmarkStart w:id="43" w:name="_Toc45028380"/>
      <w:bookmarkStart w:id="44" w:name="_Toc45029215"/>
      <w:bookmarkStart w:id="45" w:name="_Toc67681978"/>
      <w:bookmarkStart w:id="46" w:name="_Toc1308146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0"/>
    <w:bookmarkEnd w:id="41"/>
    <w:bookmarkEnd w:id="42"/>
    <w:bookmarkEnd w:id="43"/>
    <w:bookmarkEnd w:id="44"/>
    <w:bookmarkEnd w:id="45"/>
    <w:bookmarkEnd w:id="46"/>
    <w:sectPr w:rsidR="00C8583D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CF621" w14:textId="77777777" w:rsidR="00A7106A" w:rsidRDefault="00A7106A">
      <w:r>
        <w:separator/>
      </w:r>
    </w:p>
  </w:endnote>
  <w:endnote w:type="continuationSeparator" w:id="0">
    <w:p w14:paraId="3D91B4C3" w14:textId="77777777" w:rsidR="00A7106A" w:rsidRDefault="00A7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80F30" w14:textId="77777777" w:rsidR="00A7106A" w:rsidRDefault="00A7106A">
      <w:r>
        <w:separator/>
      </w:r>
    </w:p>
  </w:footnote>
  <w:footnote w:type="continuationSeparator" w:id="0">
    <w:p w14:paraId="2C3FA655" w14:textId="77777777" w:rsidR="00A7106A" w:rsidRDefault="00A7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514A7" w14:textId="77777777" w:rsidR="00C8583D" w:rsidRDefault="00C858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5A484626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39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94AC22D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39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3049"/>
    <w:rsid w:val="00016F6E"/>
    <w:rsid w:val="000214D1"/>
    <w:rsid w:val="00021E11"/>
    <w:rsid w:val="00022583"/>
    <w:rsid w:val="000244B9"/>
    <w:rsid w:val="00025C89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0F2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27F"/>
    <w:rsid w:val="001A19BE"/>
    <w:rsid w:val="001A3FB4"/>
    <w:rsid w:val="001A4C42"/>
    <w:rsid w:val="001A5979"/>
    <w:rsid w:val="001A7420"/>
    <w:rsid w:val="001B362A"/>
    <w:rsid w:val="001B475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42C"/>
    <w:rsid w:val="001F0C1D"/>
    <w:rsid w:val="001F1132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7C3"/>
    <w:rsid w:val="00244DB2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4B16"/>
    <w:rsid w:val="00390171"/>
    <w:rsid w:val="00390BEF"/>
    <w:rsid w:val="00395041"/>
    <w:rsid w:val="00395878"/>
    <w:rsid w:val="003976D9"/>
    <w:rsid w:val="003A1598"/>
    <w:rsid w:val="003A1C9B"/>
    <w:rsid w:val="003A295C"/>
    <w:rsid w:val="003A78C2"/>
    <w:rsid w:val="003B2FBC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2040"/>
    <w:rsid w:val="00543E6C"/>
    <w:rsid w:val="005448C8"/>
    <w:rsid w:val="00544E0B"/>
    <w:rsid w:val="0054582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56C20"/>
    <w:rsid w:val="0076021B"/>
    <w:rsid w:val="0076093A"/>
    <w:rsid w:val="00760C61"/>
    <w:rsid w:val="0076410F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87FA7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6461"/>
    <w:rsid w:val="007A7103"/>
    <w:rsid w:val="007B33F0"/>
    <w:rsid w:val="007B4A60"/>
    <w:rsid w:val="007B50C6"/>
    <w:rsid w:val="007B600E"/>
    <w:rsid w:val="007B6BBA"/>
    <w:rsid w:val="007C27ED"/>
    <w:rsid w:val="007C63E6"/>
    <w:rsid w:val="007D0E56"/>
    <w:rsid w:val="007D1F83"/>
    <w:rsid w:val="007D20E9"/>
    <w:rsid w:val="007D5F11"/>
    <w:rsid w:val="007D64D8"/>
    <w:rsid w:val="007D7F90"/>
    <w:rsid w:val="007E04BB"/>
    <w:rsid w:val="007E2D72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D7724"/>
    <w:rsid w:val="008E19B3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1F34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8724C"/>
    <w:rsid w:val="00990480"/>
    <w:rsid w:val="009A4D7F"/>
    <w:rsid w:val="009A62DF"/>
    <w:rsid w:val="009A7179"/>
    <w:rsid w:val="009B1BFC"/>
    <w:rsid w:val="009B4C02"/>
    <w:rsid w:val="009B5BDB"/>
    <w:rsid w:val="009C04FD"/>
    <w:rsid w:val="009C1B89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85CB7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7817"/>
    <w:rsid w:val="00B57835"/>
    <w:rsid w:val="00B632BD"/>
    <w:rsid w:val="00B63F77"/>
    <w:rsid w:val="00B669FF"/>
    <w:rsid w:val="00B66DC6"/>
    <w:rsid w:val="00B73CA4"/>
    <w:rsid w:val="00B76968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402"/>
    <w:rsid w:val="00BE15B6"/>
    <w:rsid w:val="00BE235A"/>
    <w:rsid w:val="00BE3255"/>
    <w:rsid w:val="00BE39E3"/>
    <w:rsid w:val="00BE3AAA"/>
    <w:rsid w:val="00BE6532"/>
    <w:rsid w:val="00BF0D52"/>
    <w:rsid w:val="00BF128E"/>
    <w:rsid w:val="00BF158B"/>
    <w:rsid w:val="00BF24EE"/>
    <w:rsid w:val="00BF34CC"/>
    <w:rsid w:val="00BF63E0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583D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423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40E08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76801"/>
    <w:rsid w:val="00E769D5"/>
    <w:rsid w:val="00E77645"/>
    <w:rsid w:val="00E776FD"/>
    <w:rsid w:val="00E84E9C"/>
    <w:rsid w:val="00E86C51"/>
    <w:rsid w:val="00E936E4"/>
    <w:rsid w:val="00E953A9"/>
    <w:rsid w:val="00E95D05"/>
    <w:rsid w:val="00EA0AA9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C74BB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rsid w:val="00C8583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4</Pages>
  <Words>1121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9</cp:revision>
  <cp:lastPrinted>2019-02-25T14:05:00Z</cp:lastPrinted>
  <dcterms:created xsi:type="dcterms:W3CDTF">2023-06-15T07:36:00Z</dcterms:created>
  <dcterms:modified xsi:type="dcterms:W3CDTF">2023-07-11T09:31:00Z</dcterms:modified>
</cp:coreProperties>
</file>